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18A4" w14:textId="3581EE99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</w:t>
      </w:r>
      <w:r w:rsidR="007B7071">
        <w:rPr>
          <w:rFonts w:ascii="Arial" w:hAnsi="Arial"/>
          <w:b/>
          <w:noProof/>
          <w:sz w:val="24"/>
        </w:rPr>
        <w:t>8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0E2378" w:rsidRPr="000E2378">
        <w:rPr>
          <w:rFonts w:ascii="Arial" w:hAnsi="Arial"/>
          <w:b/>
          <w:i/>
          <w:noProof/>
          <w:sz w:val="28"/>
        </w:rPr>
        <w:t>R2-2</w:t>
      </w:r>
      <w:r w:rsidR="00F643BC">
        <w:rPr>
          <w:rFonts w:ascii="Arial" w:hAnsi="Arial"/>
          <w:b/>
          <w:i/>
          <w:noProof/>
          <w:sz w:val="28"/>
        </w:rPr>
        <w:t>2</w:t>
      </w:r>
      <w:r w:rsidR="00637429">
        <w:rPr>
          <w:rFonts w:ascii="Arial" w:hAnsi="Arial"/>
          <w:b/>
          <w:i/>
          <w:noProof/>
          <w:sz w:val="28"/>
        </w:rPr>
        <w:t>0</w:t>
      </w:r>
      <w:r w:rsidR="004D774B">
        <w:rPr>
          <w:rFonts w:ascii="Arial" w:hAnsi="Arial"/>
          <w:b/>
          <w:i/>
          <w:noProof/>
          <w:sz w:val="28"/>
        </w:rPr>
        <w:t>4661</w:t>
      </w:r>
    </w:p>
    <w:p w14:paraId="433A3AD9" w14:textId="58F24105" w:rsidR="00A44A4E" w:rsidRPr="006F1D0C" w:rsidRDefault="00A44A4E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D01BDC">
        <w:rPr>
          <w:rFonts w:ascii="Arial" w:hAnsi="Arial"/>
          <w:b/>
          <w:noProof/>
          <w:sz w:val="24"/>
        </w:rPr>
        <w:t>May</w:t>
      </w:r>
      <w:r w:rsidRPr="002B584B">
        <w:rPr>
          <w:rFonts w:ascii="Arial" w:hAnsi="Arial"/>
          <w:b/>
          <w:noProof/>
          <w:sz w:val="24"/>
        </w:rPr>
        <w:t xml:space="preserve"> </w:t>
      </w:r>
      <w:r w:rsidR="00D01BDC">
        <w:rPr>
          <w:rFonts w:ascii="Arial" w:hAnsi="Arial"/>
          <w:b/>
          <w:noProof/>
          <w:sz w:val="24"/>
        </w:rPr>
        <w:t>9</w:t>
      </w:r>
      <w:r w:rsidRPr="002B584B">
        <w:rPr>
          <w:rFonts w:ascii="Arial" w:hAnsi="Arial"/>
          <w:b/>
          <w:noProof/>
          <w:sz w:val="24"/>
        </w:rPr>
        <w:t xml:space="preserve"> – </w:t>
      </w:r>
      <w:r w:rsidR="00331B85">
        <w:rPr>
          <w:rFonts w:ascii="Arial" w:hAnsi="Arial"/>
          <w:b/>
          <w:noProof/>
          <w:sz w:val="24"/>
        </w:rPr>
        <w:t>2</w:t>
      </w:r>
      <w:r w:rsidR="00D01BDC">
        <w:rPr>
          <w:rFonts w:ascii="Arial" w:hAnsi="Arial"/>
          <w:b/>
          <w:noProof/>
          <w:sz w:val="24"/>
        </w:rPr>
        <w:t>0</w:t>
      </w:r>
      <w:r w:rsidRPr="002B584B">
        <w:rPr>
          <w:rFonts w:ascii="Arial" w:hAnsi="Arial"/>
          <w:b/>
          <w:noProof/>
          <w:sz w:val="24"/>
        </w:rPr>
        <w:t>, 202</w:t>
      </w:r>
      <w:r w:rsidR="003A4A9F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4F6DC293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63AD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29E242E8" w:rsidR="00A44A4E" w:rsidRDefault="000C1A3C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2</w:t>
            </w:r>
            <w:r w:rsidR="00D21929">
              <w:rPr>
                <w:b/>
                <w:noProof/>
                <w:sz w:val="28"/>
              </w:rPr>
              <w:t>989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1B20687A" w:rsidR="00A44A4E" w:rsidRDefault="005352C5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6B93A1E1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650038">
              <w:rPr>
                <w:b/>
                <w:bCs/>
                <w:sz w:val="28"/>
              </w:rPr>
              <w:t>0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120CCFCB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120CCF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3D04BFD3" w:rsidR="00516175" w:rsidRDefault="00D120AC" w:rsidP="00516175">
            <w:pPr>
              <w:pStyle w:val="CRCoverPage"/>
              <w:spacing w:after="0"/>
            </w:pPr>
            <w:r>
              <w:t>Reporting SMTC issue in measurement results</w:t>
            </w:r>
          </w:p>
        </w:tc>
      </w:tr>
      <w:tr w:rsidR="00516175" w14:paraId="15CEB2EC" w14:textId="77777777" w:rsidTr="120CCFCB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120CCFCB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120CCFCB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120CCFCB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120CCFCB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6DA409D5" w:rsidR="00CB6E61" w:rsidRDefault="00FE5586" w:rsidP="000E7B8C">
            <w:pPr>
              <w:pStyle w:val="CRCoverPage"/>
              <w:spacing w:after="0"/>
              <w:ind w:left="100"/>
            </w:pPr>
            <w:proofErr w:type="spellStart"/>
            <w:r w:rsidRPr="0053437E">
              <w:t>NR_NTN_solutions</w:t>
            </w:r>
            <w:proofErr w:type="spellEnd"/>
            <w:r w:rsidRPr="0053437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163E0539" w:rsidR="00516175" w:rsidRDefault="009D73A1" w:rsidP="00516175">
            <w:pPr>
              <w:pStyle w:val="CRCoverPage"/>
              <w:spacing w:after="0"/>
              <w:ind w:left="100"/>
            </w:pPr>
            <w:r>
              <w:t>2022-0</w:t>
            </w:r>
            <w:r w:rsidR="0091551D">
              <w:t>4</w:t>
            </w:r>
            <w:r>
              <w:t>-</w:t>
            </w:r>
            <w:r w:rsidR="00C0186A">
              <w:t>25</w:t>
            </w:r>
          </w:p>
        </w:tc>
      </w:tr>
      <w:tr w:rsidR="00516175" w14:paraId="54BEAD3A" w14:textId="77777777" w:rsidTr="120CCFCB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120CCF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489E06" w:rsidR="00516175" w:rsidRDefault="000E7B8C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120CCF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120CCFCB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120CC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675DD0C" w14:textId="48B8D7DC" w:rsidR="005A401B" w:rsidRDefault="00D120AC" w:rsidP="00387FAC">
            <w:pPr>
              <w:pStyle w:val="CRCoverPage"/>
              <w:spacing w:afterLines="50"/>
              <w:jc w:val="both"/>
            </w:pPr>
            <w:r>
              <w:t>In NTN, a UE can be configured with up to 4 SMTC configurations to measure SSBs from different satellites.</w:t>
            </w:r>
            <w:r w:rsidR="005D2288">
              <w:t xml:space="preserve"> However, the network may not have accurate location information of the UE and would not know which SMTC the UE is using</w:t>
            </w:r>
            <w:r w:rsidR="005A401B">
              <w:t>.</w:t>
            </w:r>
          </w:p>
          <w:p w14:paraId="562207FD" w14:textId="2235AA49" w:rsidR="00AB3D99" w:rsidRDefault="005A401B" w:rsidP="00387FAC">
            <w:pPr>
              <w:pStyle w:val="CRCoverPage"/>
              <w:spacing w:afterLines="50"/>
              <w:jc w:val="both"/>
            </w:pPr>
            <w:r>
              <w:t xml:space="preserve">In addition, </w:t>
            </w:r>
            <w:r w:rsidR="007B6ED2">
              <w:t xml:space="preserve">if the UE reports </w:t>
            </w:r>
            <w:r w:rsidR="0017053A">
              <w:t xml:space="preserve">the </w:t>
            </w:r>
            <w:r w:rsidR="0017053A" w:rsidRPr="0017053A">
              <w:t xml:space="preserve">RSRP-Range </w:t>
            </w:r>
            <w:r w:rsidR="0017053A">
              <w:t xml:space="preserve">value 0 in the measurement result, the network </w:t>
            </w:r>
            <w:r w:rsidR="00FA5311">
              <w:t>will</w:t>
            </w:r>
            <w:r w:rsidR="0017053A">
              <w:t xml:space="preserve"> not know</w:t>
            </w:r>
            <w:r w:rsidR="005D2288">
              <w:t xml:space="preserve"> whether</w:t>
            </w:r>
            <w:r>
              <w:t xml:space="preserve"> the UE </w:t>
            </w:r>
            <w:r w:rsidR="00B1121C">
              <w:t>wa</w:t>
            </w:r>
            <w:r>
              <w:t xml:space="preserve">s able to </w:t>
            </w:r>
            <w:r w:rsidR="00B1121C">
              <w:t>detect</w:t>
            </w:r>
            <w:r>
              <w:t xml:space="preserve"> SSB in</w:t>
            </w:r>
            <w:r w:rsidR="005D2288">
              <w:t xml:space="preserve"> any </w:t>
            </w:r>
            <w:r>
              <w:t xml:space="preserve">of the </w:t>
            </w:r>
            <w:r w:rsidR="005D2288">
              <w:t>SMTC</w:t>
            </w:r>
            <w:r>
              <w:t>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0"/>
              <w:gridCol w:w="2154"/>
              <w:gridCol w:w="2268"/>
              <w:gridCol w:w="710"/>
            </w:tblGrid>
            <w:tr w:rsidR="000D0A10" w:rsidRPr="009C5807" w14:paraId="10A4A94C" w14:textId="77777777" w:rsidTr="005D35C1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754F9E2B" w14:textId="77777777" w:rsidR="000D0A10" w:rsidRPr="009C5807" w:rsidRDefault="000D0A10" w:rsidP="000D0A10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Reported value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0A73DF78" w14:textId="77777777" w:rsidR="000D0A10" w:rsidRPr="009C5807" w:rsidRDefault="000D0A10" w:rsidP="000D0A10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Measured quantity value (L3 SS-RSRP)</w:t>
                  </w:r>
                  <w:r>
                    <w:rPr>
                      <w:rFonts w:hint="eastAsia"/>
                      <w:lang w:eastAsia="zh-CN"/>
                    </w:rPr>
                    <w:t xml:space="preserve"> and CSI-RSRP</w:t>
                  </w:r>
                </w:p>
              </w:tc>
              <w:tc>
                <w:tcPr>
                  <w:tcW w:w="2268" w:type="dxa"/>
                </w:tcPr>
                <w:p w14:paraId="1A50BE36" w14:textId="77777777" w:rsidR="000D0A10" w:rsidRPr="009C5807" w:rsidRDefault="000D0A10" w:rsidP="000D0A10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Measured quantity value (L1 SS-RSRP and CSI-RSRP)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269DD943" w14:textId="77777777" w:rsidR="000D0A10" w:rsidRPr="009C5807" w:rsidRDefault="000D0A10" w:rsidP="000D0A10">
                  <w:pPr>
                    <w:pStyle w:val="TAH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Unit</w:t>
                  </w:r>
                </w:p>
              </w:tc>
            </w:tr>
            <w:tr w:rsidR="000D0A10" w:rsidRPr="009C5807" w14:paraId="546DC46D" w14:textId="77777777" w:rsidTr="005D35C1">
              <w:trPr>
                <w:trHeight w:val="300"/>
                <w:jc w:val="center"/>
              </w:trPr>
              <w:tc>
                <w:tcPr>
                  <w:tcW w:w="1640" w:type="dxa"/>
                  <w:shd w:val="clear" w:color="auto" w:fill="auto"/>
                  <w:noWrap/>
                  <w:hideMark/>
                </w:tcPr>
                <w:p w14:paraId="17FF86CD" w14:textId="77777777" w:rsidR="000D0A10" w:rsidRPr="009C5807" w:rsidRDefault="000D0A10" w:rsidP="000D0A10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RSRP_0</w:t>
                  </w:r>
                </w:p>
              </w:tc>
              <w:tc>
                <w:tcPr>
                  <w:tcW w:w="2154" w:type="dxa"/>
                  <w:shd w:val="clear" w:color="auto" w:fill="auto"/>
                  <w:noWrap/>
                  <w:hideMark/>
                </w:tcPr>
                <w:p w14:paraId="40E3372C" w14:textId="77777777" w:rsidR="000D0A10" w:rsidRPr="009C5807" w:rsidRDefault="000D0A10" w:rsidP="000D0A10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SS-RSRP&lt;-156</w:t>
                  </w:r>
                </w:p>
              </w:tc>
              <w:tc>
                <w:tcPr>
                  <w:tcW w:w="2268" w:type="dxa"/>
                </w:tcPr>
                <w:p w14:paraId="67C85E83" w14:textId="77777777" w:rsidR="000D0A10" w:rsidRPr="009C5807" w:rsidRDefault="000D0A10" w:rsidP="000D0A10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Not valid</w:t>
                  </w:r>
                </w:p>
              </w:tc>
              <w:tc>
                <w:tcPr>
                  <w:tcW w:w="710" w:type="dxa"/>
                  <w:shd w:val="clear" w:color="auto" w:fill="auto"/>
                  <w:noWrap/>
                  <w:hideMark/>
                </w:tcPr>
                <w:p w14:paraId="0CDEA507" w14:textId="77777777" w:rsidR="000D0A10" w:rsidRPr="009C5807" w:rsidRDefault="000D0A10" w:rsidP="000D0A10">
                  <w:pPr>
                    <w:pStyle w:val="TAL"/>
                    <w:rPr>
                      <w:lang w:eastAsia="ko-KR"/>
                    </w:rPr>
                  </w:pPr>
                  <w:r w:rsidRPr="009C5807">
                    <w:rPr>
                      <w:lang w:eastAsia="ko-KR"/>
                    </w:rPr>
                    <w:t>dBm</w:t>
                  </w:r>
                </w:p>
              </w:tc>
            </w:tr>
          </w:tbl>
          <w:p w14:paraId="1EFEBD95" w14:textId="77777777" w:rsidR="000D0A10" w:rsidRDefault="000D0A10" w:rsidP="00387FAC">
            <w:pPr>
              <w:pStyle w:val="CRCoverPage"/>
              <w:spacing w:afterLines="50"/>
              <w:jc w:val="both"/>
            </w:pPr>
          </w:p>
          <w:p w14:paraId="233398BD" w14:textId="4AA36162" w:rsidR="005A401B" w:rsidRPr="005E54A1" w:rsidRDefault="005A401B" w:rsidP="00387FAC">
            <w:pPr>
              <w:pStyle w:val="CRCoverPage"/>
              <w:spacing w:afterLines="50"/>
              <w:jc w:val="both"/>
            </w:pPr>
            <w:r>
              <w:t>Therefore, it may be helpful for network if the UE can include such indication in the measurement result.</w:t>
            </w:r>
            <w:r w:rsidR="001A7568">
              <w:t xml:space="preserve"> Based on the indication, the network </w:t>
            </w:r>
            <w:r w:rsidR="00A555A5">
              <w:t>can provide the updated SMTC configuration.</w:t>
            </w:r>
          </w:p>
        </w:tc>
      </w:tr>
      <w:tr w:rsidR="00516175" w14:paraId="41A23BC2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710C924E" w14:textId="3C35AEAF" w:rsidR="007B2805" w:rsidRDefault="00DD02B1" w:rsidP="00DD02B1">
            <w:pPr>
              <w:pStyle w:val="CRCoverPage"/>
              <w:spacing w:after="0"/>
            </w:pPr>
            <w:r>
              <w:t xml:space="preserve">Add </w:t>
            </w:r>
            <w:r w:rsidR="005A401B">
              <w:t xml:space="preserve">indication in the measurement result that which SMTC the UE </w:t>
            </w:r>
            <w:proofErr w:type="gramStart"/>
            <w:r w:rsidR="005A401B">
              <w:t>is able to</w:t>
            </w:r>
            <w:proofErr w:type="gramEnd"/>
            <w:r w:rsidR="005A401B">
              <w:t xml:space="preserve"> use.</w:t>
            </w:r>
          </w:p>
        </w:tc>
      </w:tr>
      <w:tr w:rsidR="00516175" w14:paraId="7A2D4787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120CCF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0B1DB759" w:rsidR="00516175" w:rsidRDefault="005A401B" w:rsidP="00516175">
            <w:pPr>
              <w:pStyle w:val="CRCoverPage"/>
              <w:spacing w:afterLines="50"/>
            </w:pPr>
            <w:r>
              <w:t xml:space="preserve">The network would not be </w:t>
            </w:r>
            <w:r w:rsidR="00B1121C">
              <w:t>able to know whether the configured SMTCs are working for the UE.</w:t>
            </w:r>
          </w:p>
        </w:tc>
      </w:tr>
      <w:tr w:rsidR="00516175" w14:paraId="4A90DE8B" w14:textId="77777777" w:rsidTr="120CCFCB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120CC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3A36251A" w:rsidR="00516175" w:rsidRDefault="00516175" w:rsidP="0051617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</w:t>
            </w:r>
            <w:r w:rsidR="00A63325">
              <w:rPr>
                <w:rFonts w:eastAsia="SimSun"/>
                <w:lang w:val="en-US" w:eastAsia="zh-CN"/>
              </w:rPr>
              <w:t>3</w:t>
            </w:r>
            <w:r w:rsidR="00352D9F">
              <w:rPr>
                <w:rFonts w:eastAsia="SimSun"/>
                <w:lang w:val="en-US" w:eastAsia="zh-CN"/>
              </w:rPr>
              <w:t>.2</w:t>
            </w:r>
          </w:p>
        </w:tc>
      </w:tr>
      <w:tr w:rsidR="00516175" w14:paraId="12E75B3C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3EBE2773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1E30EDE" w:rsidR="00516175" w:rsidRDefault="000E7B8C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6589118B" w:rsidR="00516175" w:rsidRDefault="00516175" w:rsidP="00345294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0E7B8C">
              <w:t>... CR ...</w:t>
            </w:r>
          </w:p>
        </w:tc>
      </w:tr>
      <w:tr w:rsidR="00516175" w14:paraId="325E87AA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120CC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120CCF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120CCF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120CC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60B898F" w14:textId="77777777" w:rsidR="00A97E23" w:rsidRPr="00A97E23" w:rsidRDefault="00A97E23" w:rsidP="00A97E2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2" w:name="_Toc60777267"/>
      <w:bookmarkStart w:id="13" w:name="_Toc100844303"/>
      <w:bookmarkStart w:id="14" w:name="_Toc20487230"/>
      <w:bookmarkStart w:id="15" w:name="_Toc29342525"/>
      <w:bookmarkStart w:id="16" w:name="_Toc29343664"/>
      <w:bookmarkStart w:id="17" w:name="_Toc36566925"/>
      <w:bookmarkStart w:id="18" w:name="_Toc36810362"/>
      <w:bookmarkStart w:id="19" w:name="_Toc36846726"/>
      <w:bookmarkStart w:id="20" w:name="_Toc36939379"/>
      <w:bookmarkStart w:id="21" w:name="_Toc37082359"/>
      <w:bookmarkStart w:id="22" w:name="_Toc46480989"/>
      <w:bookmarkStart w:id="23" w:name="_Toc46482223"/>
      <w:bookmarkStart w:id="24" w:name="_Toc46483457"/>
      <w:bookmarkStart w:id="25" w:name="_Toc100791532"/>
      <w:bookmarkStart w:id="26" w:name="_Toc60777158"/>
      <w:bookmarkStart w:id="27" w:name="_Toc100930042"/>
      <w:bookmarkStart w:id="28" w:name="_Hlk54206873"/>
      <w:r w:rsidRPr="00A97E23">
        <w:rPr>
          <w:rFonts w:ascii="Arial" w:eastAsia="Times New Roman" w:hAnsi="Arial"/>
          <w:sz w:val="28"/>
          <w:lang w:eastAsia="ja-JP"/>
        </w:rPr>
        <w:t>6.3.2</w:t>
      </w:r>
      <w:r w:rsidRPr="00A97E23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26"/>
      <w:bookmarkEnd w:id="27"/>
    </w:p>
    <w:bookmarkEnd w:id="28"/>
    <w:p w14:paraId="045A0C9D" w14:textId="09BCCD8C" w:rsidR="00A97E23" w:rsidRDefault="00A97E23" w:rsidP="00AC392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A97E23">
        <w:rPr>
          <w:rFonts w:ascii="Arial" w:eastAsia="Times New Roman" w:hAnsi="Arial"/>
          <w:sz w:val="24"/>
          <w:highlight w:val="yellow"/>
          <w:lang w:eastAsia="ja-JP"/>
        </w:rPr>
        <w:t>&lt;&lt;skipped&gt;&gt;</w:t>
      </w:r>
    </w:p>
    <w:p w14:paraId="4B7434C8" w14:textId="7F01D51F" w:rsidR="00AC3928" w:rsidRPr="00AC3928" w:rsidRDefault="00AC3928" w:rsidP="00AC3928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r w:rsidRPr="00AC3928">
        <w:rPr>
          <w:rFonts w:ascii="Arial" w:eastAsia="Times New Roman" w:hAnsi="Arial"/>
          <w:sz w:val="24"/>
          <w:lang w:eastAsia="ja-JP"/>
        </w:rPr>
        <w:t>–</w:t>
      </w:r>
      <w:r w:rsidRPr="00AC3928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AC3928">
        <w:rPr>
          <w:rFonts w:ascii="Arial" w:eastAsia="Times New Roman" w:hAnsi="Arial"/>
          <w:i/>
          <w:sz w:val="24"/>
          <w:lang w:eastAsia="ja-JP"/>
        </w:rPr>
        <w:t>MeasResults</w:t>
      </w:r>
      <w:bookmarkEnd w:id="12"/>
      <w:bookmarkEnd w:id="13"/>
      <w:proofErr w:type="spellEnd"/>
    </w:p>
    <w:p w14:paraId="4419C21C" w14:textId="77777777" w:rsidR="00AC3928" w:rsidRPr="00AC3928" w:rsidRDefault="00AC3928" w:rsidP="00AC392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C3928">
        <w:rPr>
          <w:rFonts w:eastAsia="Times New Roman"/>
          <w:lang w:eastAsia="ja-JP"/>
        </w:rPr>
        <w:t xml:space="preserve">The IE </w:t>
      </w:r>
      <w:proofErr w:type="spellStart"/>
      <w:r w:rsidRPr="00AC3928">
        <w:rPr>
          <w:rFonts w:eastAsia="Times New Roman"/>
          <w:i/>
          <w:lang w:eastAsia="ja-JP"/>
        </w:rPr>
        <w:t>MeasResults</w:t>
      </w:r>
      <w:proofErr w:type="spellEnd"/>
      <w:r w:rsidRPr="00AC3928">
        <w:rPr>
          <w:rFonts w:eastAsia="Times New Roman"/>
          <w:lang w:eastAsia="ja-JP"/>
        </w:rPr>
        <w:t xml:space="preserve"> covers measured results for intra-frequency, inter-frequency, inter-RAT mobility and measured results for NR </w:t>
      </w:r>
      <w:proofErr w:type="spellStart"/>
      <w:r w:rsidRPr="00AC3928">
        <w:rPr>
          <w:rFonts w:eastAsia="Times New Roman"/>
          <w:lang w:eastAsia="ja-JP"/>
        </w:rPr>
        <w:t>sidelink</w:t>
      </w:r>
      <w:proofErr w:type="spellEnd"/>
      <w:r w:rsidRPr="00AC3928">
        <w:rPr>
          <w:rFonts w:eastAsia="Times New Roman"/>
          <w:lang w:eastAsia="ja-JP"/>
        </w:rPr>
        <w:t xml:space="preserve"> communication.</w:t>
      </w:r>
    </w:p>
    <w:p w14:paraId="2B3883C4" w14:textId="77777777" w:rsidR="00AC3928" w:rsidRPr="00AC3928" w:rsidRDefault="00AC3928" w:rsidP="00AC3928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AC3928">
        <w:rPr>
          <w:rFonts w:ascii="Arial" w:eastAsia="Times New Roman" w:hAnsi="Arial"/>
          <w:b/>
          <w:i/>
          <w:lang w:eastAsia="ja-JP"/>
        </w:rPr>
        <w:t>MeasResults</w:t>
      </w:r>
      <w:proofErr w:type="spellEnd"/>
      <w:r w:rsidRPr="00AC3928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223B6A5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1F229383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-- TAG-MEASRESULTS-START</w:t>
      </w:r>
    </w:p>
    <w:p w14:paraId="0C81CB94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A6BAF13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MeasResults ::=                         SEQUENCE {</w:t>
      </w:r>
    </w:p>
    <w:p w14:paraId="40286297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measId                                  MeasId,</w:t>
      </w:r>
    </w:p>
    <w:p w14:paraId="685B09E7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measResultServingMOList                 MeasResultServMOList,</w:t>
      </w:r>
    </w:p>
    <w:p w14:paraId="0797D4F6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measResultNeighCells                    CHOICE {</w:t>
      </w:r>
    </w:p>
    <w:p w14:paraId="66D1A660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measResultListNR                        MeasResultListNR,</w:t>
      </w:r>
    </w:p>
    <w:p w14:paraId="13E895E2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5CCAACE2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measResultListEUTRA                     MeasResultListEUTRA,</w:t>
      </w:r>
    </w:p>
    <w:p w14:paraId="66573344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measResultListUTRA-FDD-r16              MeasResultListUTRA-FDD-r16</w:t>
      </w:r>
    </w:p>
    <w:p w14:paraId="3A569763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OPTIONAL,</w:t>
      </w:r>
    </w:p>
    <w:p w14:paraId="26FA8915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469B57B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641B22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measResultServFreqListEUTRA-SCG         MeasResultServFreqListEUTRA-SCG                                         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1971AD1D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measResultServFreqListNR-SCG            MeasResultServFreqListNR-SCG                                            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OPTIONAL</w:t>
      </w:r>
      <w:r w:rsidRPr="00AC392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0AE922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measResultSFTD-EUTRA                    MeasResultSFTD-EUTRA                                                        OPTIONAL,</w:t>
      </w:r>
    </w:p>
    <w:p w14:paraId="729E8EA5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measResultSFTD-NR                       MeasResultCellSFTD-NR                                                       OPTIONAL</w:t>
      </w:r>
    </w:p>
    <w:p w14:paraId="47D35337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C3928">
        <w:rPr>
          <w:rFonts w:ascii="Courier New" w:eastAsia="Batang" w:hAnsi="Courier New"/>
          <w:noProof/>
          <w:sz w:val="16"/>
          <w:lang w:eastAsia="en-GB"/>
        </w:rPr>
        <w:t xml:space="preserve">     ]],</w:t>
      </w:r>
    </w:p>
    <w:p w14:paraId="112C47D0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C3928">
        <w:rPr>
          <w:rFonts w:ascii="Courier New" w:eastAsia="Batang" w:hAnsi="Courier New"/>
          <w:noProof/>
          <w:sz w:val="16"/>
          <w:lang w:eastAsia="en-GB"/>
        </w:rPr>
        <w:t xml:space="preserve"> [[</w:t>
      </w:r>
    </w:p>
    <w:p w14:paraId="6ACBC071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measResultCellListSFTD-NR</w:t>
      </w: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MeasResultCellListSFTD-NR</w:t>
      </w: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OPTIONAL</w:t>
      </w:r>
    </w:p>
    <w:p w14:paraId="25A28CA3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]],</w:t>
      </w:r>
    </w:p>
    <w:p w14:paraId="67FA1E1B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[[</w:t>
      </w:r>
    </w:p>
    <w:p w14:paraId="0161EA4C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measResultForRSSI-r16                   MeasResultForRSSI-r16                                                       OPTIONAL,</w:t>
      </w:r>
    </w:p>
    <w:p w14:paraId="24661C16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locationInfo-r16</w:t>
      </w: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LocationInfo-r16</w:t>
      </w: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OPTIONAL</w:t>
      </w:r>
      <w:r w:rsidRPr="00AC3928">
        <w:rPr>
          <w:rFonts w:ascii="Courier New" w:eastAsia="DengXian" w:hAnsi="Courier New"/>
          <w:noProof/>
          <w:sz w:val="16"/>
          <w:lang w:eastAsia="en-GB"/>
        </w:rPr>
        <w:t>,</w:t>
      </w:r>
    </w:p>
    <w:p w14:paraId="7C502D7D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ul-PDCP-DelayValueResultList-r16</w:t>
      </w: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UL-PDCP-DelayValueResultList-r16</w:t>
      </w: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2AEE1447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measResultsSL-r16</w:t>
      </w: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MeasResultsSL-r16</w:t>
      </w: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OPTIONAL,</w:t>
      </w:r>
    </w:p>
    <w:p w14:paraId="0A8CAD68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measResultCLI-r16                       MeasResultCLI-r16                                                       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OPTIONAL</w:t>
      </w:r>
    </w:p>
    <w:p w14:paraId="51E51871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C3928">
        <w:rPr>
          <w:rFonts w:ascii="Courier New" w:eastAsia="Batang" w:hAnsi="Courier New"/>
          <w:noProof/>
          <w:sz w:val="16"/>
          <w:lang w:eastAsia="en-GB"/>
        </w:rPr>
        <w:t>]]</w:t>
      </w:r>
    </w:p>
    <w:p w14:paraId="5CE78097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en-GB"/>
        </w:rPr>
      </w:pPr>
    </w:p>
    <w:p w14:paraId="383CFD05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C36C54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1F9F3E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2CE75C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MeasResultServMOList ::=                SEQUENCE (SIZE (1..maxNrofServingCells)) OF MeasResultServMO</w:t>
      </w:r>
    </w:p>
    <w:p w14:paraId="3FB4AC75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48DE0C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MeasResultServMO ::=                    SEQUENCE {</w:t>
      </w:r>
    </w:p>
    <w:p w14:paraId="337B2829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servCellId                              ServCellIndex,</w:t>
      </w:r>
    </w:p>
    <w:p w14:paraId="16C07068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measResultServingCell                   MeasResultNR,</w:t>
      </w:r>
    </w:p>
    <w:p w14:paraId="6FA51281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measResultBestNeighCell                 MeasResultNR                                                                OPTIONAL,</w:t>
      </w:r>
    </w:p>
    <w:p w14:paraId="2AC3DF11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75160EC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8001E18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8F48D3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MeasResultListNR ::=                    SEQUENCE (SIZE (1..maxCellReport)) OF MeasResultNR</w:t>
      </w:r>
    </w:p>
    <w:p w14:paraId="5EE992C7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B0CB1D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MeasResultNR ::=                        SEQUENCE {</w:t>
      </w:r>
    </w:p>
    <w:p w14:paraId="366CE3D0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physCellId                              PhysCellId                                                                  OPTIONAL,</w:t>
      </w:r>
    </w:p>
    <w:p w14:paraId="0A6C78F5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measResult                              SEQUENCE {</w:t>
      </w:r>
    </w:p>
    <w:p w14:paraId="7E691309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cellResults                             SEQUENCE{</w:t>
      </w:r>
    </w:p>
    <w:p w14:paraId="200C3DC7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    resultsSSB-Cell                         MeasQuantityResults                                                 OPTIONAL,</w:t>
      </w:r>
    </w:p>
    <w:p w14:paraId="10AAB85D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    resultsCSI-RS-Cell                      MeasQuantityResults                                                 OPTIONAL</w:t>
      </w:r>
    </w:p>
    <w:p w14:paraId="006F7CB0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00F288E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rsIndexResults                          SEQUENCE{</w:t>
      </w:r>
    </w:p>
    <w:p w14:paraId="7093A767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    resultsSSB-Indexes                      ResultsPerSSB-IndexList                                             OPTIONAL,</w:t>
      </w:r>
    </w:p>
    <w:p w14:paraId="6B89FB39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    resultsCSI-RS-Indexes                   ResultsPerCSI-RS-IndexList                                          OPTIONAL</w:t>
      </w:r>
    </w:p>
    <w:p w14:paraId="2777AD9F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                    OPTIONAL</w:t>
      </w:r>
    </w:p>
    <w:p w14:paraId="354C869A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53D4939E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D2FEDCA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2C22C9B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cgi-Info                                CGI-InfoNR                                                                    OPTIONAL</w:t>
      </w:r>
    </w:p>
    <w:p w14:paraId="7E36286C" w14:textId="0798247D" w:rsid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" w:author="Qualcomm-Bharat" w:date="2022-04-22T14:36:00Z"/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30" w:author="Qualcomm-Bharat" w:date="2022-04-22T14:36:00Z">
        <w:r w:rsidR="00373CC6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A53B39F" w14:textId="3ABDC97D" w:rsidR="00373CC6" w:rsidRPr="00AC3928" w:rsidRDefault="00373CC6" w:rsidP="00373C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" w:author="Qualcomm-Bharat" w:date="2022-04-22T14:36:00Z"/>
          <w:rFonts w:ascii="Courier New" w:eastAsia="Times New Roman" w:hAnsi="Courier New"/>
          <w:noProof/>
          <w:sz w:val="16"/>
          <w:lang w:eastAsia="en-GB"/>
        </w:rPr>
      </w:pPr>
      <w:ins w:id="32" w:author="Qualcomm-Bharat" w:date="2022-04-22T14:3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AC3928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14:paraId="381EAC96" w14:textId="52C28B60" w:rsidR="00373CC6" w:rsidRPr="00AC3928" w:rsidRDefault="00373CC6" w:rsidP="00373C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" w:author="Qualcomm-Bharat" w:date="2022-04-22T14:36:00Z"/>
          <w:rFonts w:ascii="Courier New" w:eastAsia="Times New Roman" w:hAnsi="Courier New"/>
          <w:noProof/>
          <w:sz w:val="16"/>
          <w:lang w:eastAsia="en-GB"/>
        </w:rPr>
      </w:pPr>
      <w:ins w:id="34" w:author="Qualcomm-Bharat" w:date="2022-04-22T14:36:00Z">
        <w:r w:rsidRPr="00AC392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smtc</w:t>
        </w:r>
        <w:r w:rsidRPr="00AC3928">
          <w:rPr>
            <w:rFonts w:ascii="Courier New" w:eastAsia="Times New Roman" w:hAnsi="Courier New"/>
            <w:noProof/>
            <w:sz w:val="16"/>
            <w:lang w:eastAsia="en-GB"/>
          </w:rPr>
          <w:t xml:space="preserve">-Info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SMTC</w:t>
        </w:r>
        <w:r w:rsidRPr="00AC3928">
          <w:rPr>
            <w:rFonts w:ascii="Courier New" w:eastAsia="Times New Roman" w:hAnsi="Courier New"/>
            <w:noProof/>
            <w:sz w:val="16"/>
            <w:lang w:eastAsia="en-GB"/>
          </w:rPr>
          <w:t>-InfoNR                                                                    OPTIONAL</w:t>
        </w:r>
      </w:ins>
    </w:p>
    <w:p w14:paraId="72BC7E8A" w14:textId="05A33D6C" w:rsidR="00373CC6" w:rsidRPr="00AC3928" w:rsidRDefault="00373CC6" w:rsidP="00373C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5" w:author="Qualcomm-Bharat" w:date="2022-04-22T14:36:00Z">
        <w:r w:rsidRPr="00AC3928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7EB9A992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AB4D70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C67DDB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MeasResultListEUTRA ::=                 SEQUENCE (SIZE (1..maxCellReport)) OF MeasResultEUTRA</w:t>
      </w:r>
    </w:p>
    <w:p w14:paraId="52D70EED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64882B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MeasResultEUTRA ::=                     SEQUENCE {</w:t>
      </w:r>
    </w:p>
    <w:p w14:paraId="6EC8ACF0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eutra-PhysCellId                        PhysCellId,</w:t>
      </w:r>
    </w:p>
    <w:p w14:paraId="239F72CB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measResult                              MeasQuantityResultsEUTRA,</w:t>
      </w:r>
    </w:p>
    <w:p w14:paraId="3703961C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A28B23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cgi-Info                                CGI-InfoEUTRA                                                               OPTIONAL,</w:t>
      </w:r>
    </w:p>
    <w:p w14:paraId="39C084D3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9B45497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1DF8B4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DACEAF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MultiBandInfoListEUTRA ::=              SEQUENCE (SIZE (1..maxMultiBands)) OF FreqBandIndicatorEUTRA</w:t>
      </w:r>
    </w:p>
    <w:p w14:paraId="5337D961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9B34DC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MeasQuantityResults ::=                 SEQUENCE {</w:t>
      </w:r>
    </w:p>
    <w:p w14:paraId="7D478E7F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RSRP-Range                                                                  OPTIONAL,</w:t>
      </w:r>
    </w:p>
    <w:p w14:paraId="3D328F47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RSRQ-Range                                                                  OPTIONAL,</w:t>
      </w:r>
    </w:p>
    <w:p w14:paraId="57AF7B6C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SINR-Range                                                                  OPTIONAL</w:t>
      </w:r>
    </w:p>
    <w:p w14:paraId="021EB5E8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F352652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0C1BF7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MeasQuantityResultsEUTRA ::=            SEQUENCE {</w:t>
      </w:r>
    </w:p>
    <w:p w14:paraId="1C99AD2C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RSRP-RangeEUTRA                                                             OPTIONAL,</w:t>
      </w:r>
    </w:p>
    <w:p w14:paraId="4E952DAD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RSRQ-RangeEUTRA                                                             OPTIONAL,</w:t>
      </w:r>
    </w:p>
    <w:p w14:paraId="4C0624A2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SINR-RangeEUTRA                                                             OPTIONAL</w:t>
      </w:r>
    </w:p>
    <w:p w14:paraId="22B82C13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0E7FAAD9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CA076B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ResultsPerSSB-IndexList::=              SEQUENCE (SIZE (1..maxNrofIndexesToReport2)) OF ResultsPerSSB-Index</w:t>
      </w:r>
    </w:p>
    <w:p w14:paraId="2B8B83BE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49CAC5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ResultsPerSSB-Index ::=                 SEQUENCE {</w:t>
      </w:r>
    </w:p>
    <w:p w14:paraId="03F4AAA2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ssb-Index                               SSB-Index,</w:t>
      </w:r>
    </w:p>
    <w:p w14:paraId="5C42ABC4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ssb-Results                             MeasQuantityResults                                                         OPTIONAL</w:t>
      </w:r>
    </w:p>
    <w:p w14:paraId="04C470C6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F2704FD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F74C6F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ResultsPerCSI-RS-IndexList::=           SEQUENCE (SIZE (1..maxNrofIndexesToReport2)) OF ResultsPerCSI-RS-Index</w:t>
      </w:r>
    </w:p>
    <w:p w14:paraId="283BEECE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E451C52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ResultsPerCSI-RS-Index ::=              SEQUENCE {</w:t>
      </w:r>
    </w:p>
    <w:p w14:paraId="5C5C3434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csi-RS-Index                            CSI-RS-Index,</w:t>
      </w:r>
    </w:p>
    <w:p w14:paraId="584B947E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csi-RS-Results                          MeasQuantityResults                                                         OPTIONAL</w:t>
      </w:r>
    </w:p>
    <w:p w14:paraId="668C8B4D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C8E788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MeasResultServFreqListEUTRA-SCG ::= SEQUENCE (SIZE (1..maxNrofServingCellsEUTRA)) OF MeasResult2EUTRA</w:t>
      </w:r>
    </w:p>
    <w:p w14:paraId="0E672F17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86414D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MeasResultServFreqListNR-SCG ::= SEQUENCE (SIZE (1..maxNrofServingCells)) OF MeasResult2NR</w:t>
      </w:r>
    </w:p>
    <w:p w14:paraId="6483E66F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2C2AC2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MeasResultListUTRA-FDD-r16 ::=          SEQUENCE (SIZE (1..maxCellReport)) OF MeasResultUTRA-FDD-r16</w:t>
      </w:r>
    </w:p>
    <w:p w14:paraId="407126AC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E5784A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MeasResultUTRA-FDD-r16 ::=              SEQUENCE {</w:t>
      </w:r>
    </w:p>
    <w:p w14:paraId="314486A0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physCellId-r16                          PhysCellIdUTRA-FDD-r16,</w:t>
      </w:r>
    </w:p>
    <w:p w14:paraId="2CED7680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measResult-r16                          SEQUENCE {</w:t>
      </w:r>
    </w:p>
    <w:p w14:paraId="2CE7E631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utra-FDD-RSCP-r16                       INTEGER (-5..91)          OPTIONAL,</w:t>
      </w:r>
    </w:p>
    <w:p w14:paraId="5776A989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    utra-FDD-EcN0-r16                       INTEGER (0..49)           OPTIONAL</w:t>
      </w:r>
    </w:p>
    <w:p w14:paraId="7E52CE66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9C512E5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72AE24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8F517A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MeasResultForRSSI-r16 ::=        SEQUENCE {</w:t>
      </w:r>
    </w:p>
    <w:p w14:paraId="5F358A36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rssi-Result-r16                  RSSI-Range-r16,</w:t>
      </w:r>
    </w:p>
    <w:p w14:paraId="2404321B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channelOccupancy-r16             INTEGER (0..100)</w:t>
      </w:r>
    </w:p>
    <w:p w14:paraId="5002EC48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2F6205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3D027D2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MeasResultCLI-r16 ::=            SEQUENCE {</w:t>
      </w:r>
    </w:p>
    <w:p w14:paraId="63945A22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measResultListSRS-RSRP-r16       MeasResultListSRS-RSRP-r16                                                         OPTIONAL,</w:t>
      </w:r>
    </w:p>
    <w:p w14:paraId="4D52C90E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measResultListCLI-RSSI-r16       MeasResultListCLI-RSSI-r16                                                         OPTIONAL</w:t>
      </w:r>
    </w:p>
    <w:p w14:paraId="7BF7FDD7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D2268D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1DDC64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MeasResultListSRS-RSRP-r16 ::=   SEQUENCE (SIZE (1.. maxCLI-Report-r16)) OF MeasResultSRS-RSRP-r16</w:t>
      </w:r>
    </w:p>
    <w:p w14:paraId="749CDB31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91D219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MeasResultSRS-RSRP-r16 ::=       SEQUENCE {</w:t>
      </w:r>
    </w:p>
    <w:p w14:paraId="3535E71E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srs-ResourceId-r16               SRS-ResourceId,</w:t>
      </w:r>
    </w:p>
    <w:p w14:paraId="6FF04229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srs-RSRP-Result-r16              SRS-RSRP-Range-r16</w:t>
      </w:r>
    </w:p>
    <w:p w14:paraId="6F271E0C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B895A4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5181FB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MeasResultListCLI-RSSI-r16 ::=   SEQUENCE (SIZE (1.. maxCLI-Report-r16)) OF MeasResultCLI-RSSI-r16</w:t>
      </w:r>
    </w:p>
    <w:p w14:paraId="1FF44603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2EB408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MeasResultCLI-RSSI-r16 ::=       SEQUENCE {</w:t>
      </w:r>
    </w:p>
    <w:p w14:paraId="0FBD9A09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rssi-ResourceId-r16              RSSI-ResourceId-r16,</w:t>
      </w:r>
    </w:p>
    <w:p w14:paraId="77CAF9F2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cli-RSSI-Result-r16              CLI-RSSI-Range-r16</w:t>
      </w:r>
    </w:p>
    <w:p w14:paraId="40E3BF56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67438BF" w14:textId="77777777" w:rsidR="007D64D9" w:rsidRDefault="007D64D9" w:rsidP="007D64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6" w:author="Qualcomm-Bharat" w:date="2022-04-22T14:38:00Z"/>
          <w:rFonts w:ascii="Courier New" w:eastAsia="Times New Roman" w:hAnsi="Courier New"/>
          <w:noProof/>
          <w:sz w:val="16"/>
          <w:lang w:eastAsia="en-GB"/>
        </w:rPr>
      </w:pPr>
    </w:p>
    <w:p w14:paraId="07AEB625" w14:textId="4A28F206" w:rsidR="007D64D9" w:rsidRPr="00AC3928" w:rsidRDefault="007D64D9" w:rsidP="007D64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7" w:author="Qualcomm-Bharat" w:date="2022-04-22T14:38:00Z"/>
          <w:rFonts w:ascii="Courier New" w:eastAsia="Times New Roman" w:hAnsi="Courier New"/>
          <w:noProof/>
          <w:sz w:val="16"/>
          <w:lang w:eastAsia="en-GB"/>
        </w:rPr>
      </w:pPr>
      <w:ins w:id="38" w:author="Qualcomm-Bharat" w:date="2022-04-22T14:38:00Z">
        <w:r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>SMTC-InfoNR</w:t>
        </w:r>
        <w:r w:rsidRPr="00AC3928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 </w:t>
        </w:r>
      </w:ins>
      <w:ins w:id="39" w:author="Qualcomm-Bharat" w:date="2022-04-22T14:42:00Z">
        <w:r w:rsidR="008822E0">
          <w:rPr>
            <w:rFonts w:ascii="Courier New" w:eastAsia="Times New Roman" w:hAnsi="Courier New"/>
            <w:noProof/>
            <w:sz w:val="16"/>
            <w:lang w:eastAsia="en-GB"/>
          </w:rPr>
          <w:t>CHOICE</w:t>
        </w:r>
      </w:ins>
      <w:ins w:id="40" w:author="Qualcomm-Bharat" w:date="2022-04-22T14:38:00Z">
        <w:r w:rsidRPr="00AC392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48E54AD" w14:textId="12F6C3FD" w:rsidR="007D64D9" w:rsidRPr="00AC3928" w:rsidRDefault="007D64D9" w:rsidP="007D64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1" w:author="Qualcomm-Bharat" w:date="2022-04-22T14:38:00Z"/>
          <w:rFonts w:ascii="Courier New" w:eastAsia="Times New Roman" w:hAnsi="Courier New"/>
          <w:noProof/>
          <w:sz w:val="16"/>
          <w:lang w:eastAsia="en-GB"/>
        </w:rPr>
      </w:pPr>
      <w:ins w:id="42" w:author="Qualcomm-Bharat" w:date="2022-04-22T14:38:00Z">
        <w:r w:rsidRPr="00AC392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43" w:author="Qualcomm-Bharat" w:date="2022-04-22T14:42:00Z">
        <w:r w:rsidR="008822E0">
          <w:rPr>
            <w:rFonts w:ascii="Courier New" w:eastAsia="Times New Roman" w:hAnsi="Courier New"/>
            <w:noProof/>
            <w:sz w:val="16"/>
            <w:lang w:eastAsia="en-GB"/>
          </w:rPr>
          <w:t>noSSB</w:t>
        </w:r>
      </w:ins>
      <w:ins w:id="44" w:author="Qualcomm-Bharat" w:date="2022-04-22T14:38:00Z">
        <w:r w:rsidRPr="00AC392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</w:t>
        </w:r>
      </w:ins>
      <w:ins w:id="45" w:author="Qualcomm-Bharat" w:date="2022-04-22T14:42:00Z">
        <w:r w:rsidR="008822E0">
          <w:rPr>
            <w:rFonts w:ascii="Courier New" w:eastAsia="Times New Roman" w:hAnsi="Courier New"/>
            <w:noProof/>
            <w:sz w:val="16"/>
            <w:lang w:eastAsia="en-GB"/>
          </w:rPr>
          <w:t>null</w:t>
        </w:r>
      </w:ins>
      <w:ins w:id="46" w:author="Qualcomm-Bharat" w:date="2022-04-22T14:38:00Z">
        <w:r w:rsidRPr="00AC392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31DAF6C" w14:textId="21CE8B52" w:rsidR="00BB3EE6" w:rsidRPr="00740BCD" w:rsidRDefault="00BB3EE6" w:rsidP="00BB3EE6">
      <w:pPr>
        <w:pStyle w:val="PL"/>
        <w:rPr>
          <w:ins w:id="47" w:author="Qualcomm-Bharat" w:date="2022-04-22T14:43:00Z"/>
        </w:rPr>
      </w:pPr>
      <w:ins w:id="48" w:author="Qualcomm-Bharat" w:date="2022-04-22T14:43:00Z">
        <w:r w:rsidRPr="00740BCD">
          <w:t xml:space="preserve">    offset-r17                   </w:t>
        </w:r>
        <w:r>
          <w:tab/>
        </w:r>
        <w:r w:rsidRPr="00740BCD">
          <w:rPr>
            <w:color w:val="993366"/>
          </w:rPr>
          <w:t>INTEGER</w:t>
        </w:r>
        <w:r w:rsidRPr="00740BCD">
          <w:t xml:space="preserve"> (</w:t>
        </w:r>
        <w:proofErr w:type="gramStart"/>
        <w:r w:rsidRPr="00740BCD">
          <w:t>0..</w:t>
        </w:r>
        <w:proofErr w:type="gramEnd"/>
        <w:r w:rsidRPr="00740BCD">
          <w:t>159)</w:t>
        </w:r>
      </w:ins>
    </w:p>
    <w:p w14:paraId="64732DF5" w14:textId="77777777" w:rsidR="007D64D9" w:rsidRPr="00AC3928" w:rsidRDefault="007D64D9" w:rsidP="007D64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9" w:author="Qualcomm-Bharat" w:date="2022-04-22T14:38:00Z"/>
          <w:rFonts w:ascii="Courier New" w:eastAsia="Times New Roman" w:hAnsi="Courier New"/>
          <w:noProof/>
          <w:sz w:val="16"/>
          <w:lang w:eastAsia="en-GB"/>
        </w:rPr>
      </w:pPr>
      <w:ins w:id="50" w:author="Qualcomm-Bharat" w:date="2022-04-22T14:38:00Z">
        <w:r w:rsidRPr="00AC3928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C301AFC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882018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UL-PDCP-DelayValueResultList-r16 ::= SEQUENCE (SIZE (1..maxDRB)) OF UL-PDCP-DelayValueResult-r16</w:t>
      </w:r>
    </w:p>
    <w:p w14:paraId="6D441DF2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3DB5F6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UL-PDCP-DelayValueResult-r16 ::= SEQUENCE {</w:t>
      </w:r>
    </w:p>
    <w:p w14:paraId="7F7A91AE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drb-Id-r16                       DRB-Identity,</w:t>
      </w:r>
    </w:p>
    <w:p w14:paraId="1C33AEF5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averageDelay-r16                 INTEGER (0..10000),</w:t>
      </w:r>
    </w:p>
    <w:p w14:paraId="05CBB277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728A4151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F8A235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73A6BE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-- TAG-MEASRESULTS-STOP</w:t>
      </w:r>
    </w:p>
    <w:p w14:paraId="54D0988B" w14:textId="77777777" w:rsidR="00AC3928" w:rsidRPr="00AC3928" w:rsidRDefault="00AC3928" w:rsidP="00AC39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C3928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6178FE4F" w14:textId="77777777" w:rsidR="00AC3928" w:rsidRPr="00AC3928" w:rsidRDefault="00AC3928" w:rsidP="00AC392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C3928" w:rsidRPr="00AC3928" w14:paraId="7FFD4168" w14:textId="77777777" w:rsidTr="005D35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1987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MeasResultEUTRA</w:t>
            </w:r>
            <w:proofErr w:type="spellEnd"/>
            <w:r w:rsidRPr="00AC392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AC3928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C3928" w:rsidRPr="00AC3928" w14:paraId="36014672" w14:textId="77777777" w:rsidTr="005D35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2C3E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eutra-PhysCellId</w:t>
            </w:r>
            <w:proofErr w:type="spellEnd"/>
          </w:p>
          <w:p w14:paraId="27850AEF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C392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Identifies the physical cell identity of the E-UTRA cell for which the reporting is being performed. The UE reports a value in the range </w:t>
            </w:r>
            <w:proofErr w:type="gramStart"/>
            <w:r w:rsidRPr="00AC3928">
              <w:rPr>
                <w:rFonts w:ascii="Arial" w:eastAsia="Times New Roman" w:hAnsi="Arial"/>
                <w:sz w:val="18"/>
                <w:szCs w:val="22"/>
                <w:lang w:eastAsia="sv-SE"/>
              </w:rPr>
              <w:t>0..</w:t>
            </w:r>
            <w:proofErr w:type="gramEnd"/>
            <w:r w:rsidRPr="00AC3928">
              <w:rPr>
                <w:rFonts w:ascii="Arial" w:eastAsia="Times New Roman" w:hAnsi="Arial"/>
                <w:sz w:val="18"/>
                <w:szCs w:val="22"/>
                <w:lang w:eastAsia="sv-SE"/>
              </w:rPr>
              <w:t>503, other values are reserved.</w:t>
            </w:r>
          </w:p>
        </w:tc>
      </w:tr>
    </w:tbl>
    <w:p w14:paraId="69F85229" w14:textId="77777777" w:rsidR="00AC3928" w:rsidRPr="00AC3928" w:rsidRDefault="00AC3928" w:rsidP="00AC392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C3928" w:rsidRPr="00AC3928" w14:paraId="7E788A16" w14:textId="77777777" w:rsidTr="005D35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EB6C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MeasResultNR</w:t>
            </w:r>
            <w:proofErr w:type="spellEnd"/>
            <w:r w:rsidRPr="00AC392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AC3928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AC3928" w:rsidRPr="00AC3928" w14:paraId="531EA1DD" w14:textId="77777777" w:rsidTr="005D35C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77EF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averageDelay</w:t>
            </w:r>
            <w:proofErr w:type="spellEnd"/>
          </w:p>
          <w:p w14:paraId="1D43F51A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AC3928">
              <w:rPr>
                <w:rFonts w:ascii="Arial" w:eastAsia="Times New Roman" w:hAnsi="Arial"/>
                <w:sz w:val="18"/>
                <w:lang w:eastAsia="sv-SE"/>
              </w:rPr>
              <w:t>Indicates average delay for the packets during the reporting period, as specified in TS 38.314 [53]. Value 0 corresponds to 0 millisecond, value 1 corresponds to 0.1 millisecond, value 2 corresponds to 0.2 millisecond, and so on.</w:t>
            </w:r>
          </w:p>
        </w:tc>
      </w:tr>
      <w:tr w:rsidR="00AC3928" w:rsidRPr="00AC3928" w14:paraId="2923D2B4" w14:textId="77777777" w:rsidTr="005D35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76B2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cellResults</w:t>
            </w:r>
            <w:proofErr w:type="spellEnd"/>
          </w:p>
          <w:p w14:paraId="4CBA7B95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C3928">
              <w:rPr>
                <w:rFonts w:ascii="Arial" w:eastAsia="Times New Roman" w:hAnsi="Arial"/>
                <w:sz w:val="18"/>
                <w:lang w:eastAsia="sv-SE"/>
              </w:rPr>
              <w:t>Cell level measurement results.</w:t>
            </w:r>
          </w:p>
        </w:tc>
      </w:tr>
      <w:tr w:rsidR="00AC3928" w:rsidRPr="00AC3928" w14:paraId="251360AB" w14:textId="77777777" w:rsidTr="005D35C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197B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drb</w:t>
            </w:r>
            <w:proofErr w:type="spellEnd"/>
            <w:r w:rsidRPr="00AC3928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-Id</w:t>
            </w:r>
          </w:p>
          <w:p w14:paraId="4E797892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AC3928">
              <w:rPr>
                <w:rFonts w:ascii="Arial" w:eastAsia="Times New Roman" w:hAnsi="Arial"/>
                <w:sz w:val="18"/>
                <w:lang w:eastAsia="sv-SE"/>
              </w:rPr>
              <w:t>Indicates DRB value for which uplink PDCP delay ratio or value is provided, according to TS 38.314 [53].</w:t>
            </w:r>
          </w:p>
        </w:tc>
      </w:tr>
      <w:tr w:rsidR="00AC3928" w:rsidRPr="00AC3928" w14:paraId="629A4760" w14:textId="77777777" w:rsidTr="005D35C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3B9D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locationInfo</w:t>
            </w:r>
            <w:proofErr w:type="spellEnd"/>
          </w:p>
          <w:p w14:paraId="33ABD86B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AC3928">
              <w:rPr>
                <w:rFonts w:ascii="Arial" w:eastAsia="Times New Roman" w:hAnsi="Arial"/>
                <w:sz w:val="18"/>
                <w:lang w:eastAsia="sv-SE"/>
              </w:rPr>
              <w:t>Positioning related information and measurements.</w:t>
            </w:r>
          </w:p>
        </w:tc>
      </w:tr>
      <w:tr w:rsidR="00AC3928" w:rsidRPr="00AC3928" w14:paraId="53285CD7" w14:textId="77777777" w:rsidTr="005D35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2B27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physCellId</w:t>
            </w:r>
            <w:proofErr w:type="spellEnd"/>
          </w:p>
          <w:p w14:paraId="4ED16BFB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C3928">
              <w:rPr>
                <w:rFonts w:ascii="Arial" w:eastAsia="Times New Roman" w:hAnsi="Arial"/>
                <w:sz w:val="18"/>
                <w:lang w:eastAsia="sv-SE"/>
              </w:rPr>
              <w:t>The physical cell identity of the NR cell for which the reporting is being performed.</w:t>
            </w:r>
          </w:p>
        </w:tc>
      </w:tr>
      <w:tr w:rsidR="00AC3928" w:rsidRPr="00AC3928" w14:paraId="543E1C2B" w14:textId="77777777" w:rsidTr="005D35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8A15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resultsSSB</w:t>
            </w:r>
            <w:proofErr w:type="spellEnd"/>
            <w:r w:rsidRPr="00AC392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-Cell</w:t>
            </w:r>
          </w:p>
          <w:p w14:paraId="678429A2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C3928">
              <w:rPr>
                <w:rFonts w:ascii="Arial" w:eastAsia="Times New Roman" w:hAnsi="Arial"/>
                <w:sz w:val="18"/>
                <w:lang w:eastAsia="sv-SE"/>
              </w:rPr>
              <w:t>Cell level measurement results based on SS/PBCH related measurements.</w:t>
            </w:r>
          </w:p>
        </w:tc>
      </w:tr>
      <w:tr w:rsidR="00AC3928" w:rsidRPr="00AC3928" w14:paraId="4A269CF6" w14:textId="77777777" w:rsidTr="005D35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822C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resultsSSB</w:t>
            </w:r>
            <w:proofErr w:type="spellEnd"/>
            <w:r w:rsidRPr="00AC392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-Indexes</w:t>
            </w:r>
          </w:p>
          <w:p w14:paraId="334DC90C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C3928">
              <w:rPr>
                <w:rFonts w:ascii="Arial" w:eastAsia="Times New Roman" w:hAnsi="Arial"/>
                <w:sz w:val="18"/>
                <w:lang w:eastAsia="sv-SE"/>
              </w:rPr>
              <w:t>Beam level measurement results based on SS/PBCH related measurements.</w:t>
            </w:r>
          </w:p>
        </w:tc>
      </w:tr>
      <w:tr w:rsidR="00AC3928" w:rsidRPr="00AC3928" w14:paraId="0B13E513" w14:textId="77777777" w:rsidTr="005D35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6DC5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resultsCSI</w:t>
            </w:r>
            <w:proofErr w:type="spellEnd"/>
            <w:r w:rsidRPr="00AC392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-RS-Cell</w:t>
            </w:r>
          </w:p>
          <w:p w14:paraId="7C6007B0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C3928">
              <w:rPr>
                <w:rFonts w:ascii="Arial" w:eastAsia="Times New Roman" w:hAnsi="Arial"/>
                <w:sz w:val="18"/>
                <w:lang w:eastAsia="sv-SE"/>
              </w:rPr>
              <w:t>Cell level measurement results based on CSI-RS related measurements.</w:t>
            </w:r>
          </w:p>
        </w:tc>
      </w:tr>
      <w:tr w:rsidR="00AC3928" w:rsidRPr="00AC3928" w14:paraId="6D5866A8" w14:textId="77777777" w:rsidTr="005D35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C061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resultsCSI</w:t>
            </w:r>
            <w:proofErr w:type="spellEnd"/>
            <w:r w:rsidRPr="00AC392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-RS-Indexes</w:t>
            </w:r>
          </w:p>
          <w:p w14:paraId="7CABFEBC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C3928">
              <w:rPr>
                <w:rFonts w:ascii="Arial" w:eastAsia="Times New Roman" w:hAnsi="Arial"/>
                <w:sz w:val="18"/>
                <w:lang w:eastAsia="sv-SE"/>
              </w:rPr>
              <w:t>Beam level measurement results based on CSI-RS related measurements.</w:t>
            </w:r>
          </w:p>
        </w:tc>
      </w:tr>
      <w:tr w:rsidR="00AC3928" w:rsidRPr="00AC3928" w14:paraId="570B41E6" w14:textId="77777777" w:rsidTr="005D35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3EAD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rsIndexResults</w:t>
            </w:r>
            <w:proofErr w:type="spellEnd"/>
          </w:p>
          <w:p w14:paraId="5ADC7898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C3928">
              <w:rPr>
                <w:rFonts w:ascii="Arial" w:eastAsia="Times New Roman" w:hAnsi="Arial"/>
                <w:sz w:val="18"/>
                <w:lang w:eastAsia="sv-SE"/>
              </w:rPr>
              <w:t>Beam level measurement results.</w:t>
            </w:r>
          </w:p>
        </w:tc>
      </w:tr>
      <w:tr w:rsidR="00BB3EE6" w:rsidRPr="00AC3928" w14:paraId="70DD5EF1" w14:textId="77777777" w:rsidTr="005D35C1">
        <w:trPr>
          <w:ins w:id="51" w:author="Qualcomm-Bharat" w:date="2022-04-22T14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6ECC" w14:textId="4F6A2C1E" w:rsidR="00BB3EE6" w:rsidRPr="00AC3928" w:rsidRDefault="00E124D0" w:rsidP="00BB3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2" w:author="Qualcomm-Bharat" w:date="2022-04-22T14:44:00Z"/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ins w:id="53" w:author="Qualcomm-Bharat" w:date="2022-04-25T14:00:00Z">
              <w:r>
                <w:rPr>
                  <w:rFonts w:ascii="Arial" w:eastAsia="Times New Roman" w:hAnsi="Arial"/>
                  <w:b/>
                  <w:i/>
                  <w:sz w:val="18"/>
                  <w:lang w:eastAsia="sv-SE"/>
                </w:rPr>
                <w:t>smtc</w:t>
              </w:r>
              <w:proofErr w:type="spellEnd"/>
              <w:r>
                <w:rPr>
                  <w:rFonts w:ascii="Arial" w:eastAsia="Times New Roman" w:hAnsi="Arial"/>
                  <w:b/>
                  <w:i/>
                  <w:sz w:val="18"/>
                  <w:lang w:eastAsia="sv-SE"/>
                </w:rPr>
                <w:t>-Info</w:t>
              </w:r>
            </w:ins>
          </w:p>
          <w:p w14:paraId="51A638C9" w14:textId="1C480DF1" w:rsidR="00BB3EE6" w:rsidRPr="00AC3928" w:rsidRDefault="00BB3EE6" w:rsidP="00BB3E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4" w:author="Qualcomm-Bharat" w:date="2022-04-22T14:44:00Z"/>
                <w:rFonts w:ascii="Arial" w:eastAsia="Times New Roman" w:hAnsi="Arial"/>
                <w:b/>
                <w:i/>
                <w:sz w:val="18"/>
                <w:lang w:eastAsia="sv-SE"/>
              </w:rPr>
            </w:pPr>
            <w:ins w:id="55" w:author="Qualcomm-Bharat" w:date="2022-04-22T14:45:00Z">
              <w:r>
                <w:rPr>
                  <w:rFonts w:ascii="Arial" w:eastAsia="Times New Roman" w:hAnsi="Arial"/>
                  <w:sz w:val="18"/>
                  <w:lang w:eastAsia="sv-SE"/>
                </w:rPr>
                <w:t>indicates whether SSB was detected in the configured SMTC</w:t>
              </w:r>
            </w:ins>
            <w:ins w:id="56" w:author="Qualcomm-Bharat" w:date="2022-04-22T14:44:00Z">
              <w:r w:rsidRPr="00AC3928">
                <w:rPr>
                  <w:rFonts w:ascii="Arial" w:eastAsia="Times New Roman" w:hAnsi="Arial"/>
                  <w:sz w:val="18"/>
                  <w:lang w:eastAsia="sv-SE"/>
                </w:rPr>
                <w:t>.</w:t>
              </w:r>
            </w:ins>
          </w:p>
        </w:tc>
      </w:tr>
    </w:tbl>
    <w:p w14:paraId="65EBF6DC" w14:textId="77777777" w:rsidR="00AC3928" w:rsidRPr="00AC3928" w:rsidRDefault="00AC3928" w:rsidP="00AC392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AC3928" w:rsidRPr="00AC3928" w14:paraId="0E8308D3" w14:textId="77777777" w:rsidTr="005D35C1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3BC0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MeasResultUTRA</w:t>
            </w:r>
            <w:proofErr w:type="spellEnd"/>
            <w:r w:rsidRPr="00AC392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-FDD </w:t>
            </w:r>
            <w:r w:rsidRPr="00AC3928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AC3928" w:rsidRPr="00AC3928" w14:paraId="1EA35CF0" w14:textId="77777777" w:rsidTr="005D35C1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327C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physCellId</w:t>
            </w:r>
            <w:proofErr w:type="spellEnd"/>
          </w:p>
          <w:p w14:paraId="26FBA2DA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C3928">
              <w:rPr>
                <w:rFonts w:ascii="Arial" w:eastAsia="Times New Roman" w:hAnsi="Arial"/>
                <w:sz w:val="18"/>
                <w:lang w:eastAsia="sv-SE"/>
              </w:rPr>
              <w:t>The physical cell identity of the UTRA-FDD cell for which the reporting is being performed.</w:t>
            </w:r>
          </w:p>
        </w:tc>
      </w:tr>
      <w:tr w:rsidR="00AC3928" w:rsidRPr="00AC3928" w14:paraId="75AF592C" w14:textId="77777777" w:rsidTr="005D35C1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318F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AC3928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u</w:t>
            </w:r>
            <w:r w:rsidRPr="00AC3928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tra-FDD-EcN0</w:t>
            </w:r>
          </w:p>
          <w:p w14:paraId="06473B01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C3928">
              <w:rPr>
                <w:rFonts w:ascii="Arial" w:eastAsia="Times New Roman" w:hAnsi="Arial"/>
                <w:noProof/>
                <w:sz w:val="18"/>
                <w:lang w:eastAsia="en-GB"/>
              </w:rPr>
              <w:t>According to CPICH_Ec/No in TS 25.133 [46]</w:t>
            </w:r>
            <w:r w:rsidRPr="00AC3928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AC3928">
              <w:rPr>
                <w:rFonts w:ascii="Arial" w:eastAsia="Times New Roman" w:hAnsi="Arial"/>
                <w:noProof/>
                <w:sz w:val="18"/>
                <w:lang w:eastAsia="en-GB"/>
              </w:rPr>
              <w:t>for FDD.</w:t>
            </w:r>
          </w:p>
        </w:tc>
      </w:tr>
      <w:tr w:rsidR="00AC3928" w:rsidRPr="00AC3928" w14:paraId="7FB2EC00" w14:textId="77777777" w:rsidTr="005D35C1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D595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</w:pPr>
            <w:r w:rsidRPr="00AC3928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u</w:t>
            </w:r>
            <w:r w:rsidRPr="00AC3928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>tra-FDD-RSCP</w:t>
            </w:r>
          </w:p>
          <w:p w14:paraId="189AA4DA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AC3928">
              <w:rPr>
                <w:rFonts w:ascii="Arial" w:eastAsia="Times New Roman" w:hAnsi="Arial"/>
                <w:noProof/>
                <w:sz w:val="18"/>
                <w:lang w:eastAsia="en-GB"/>
              </w:rPr>
              <w:t>According to CPICH_RSCP in TS 25.133 [46]</w:t>
            </w:r>
            <w:r w:rsidRPr="00AC3928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AC3928">
              <w:rPr>
                <w:rFonts w:ascii="Arial" w:eastAsia="Times New Roman" w:hAnsi="Arial"/>
                <w:noProof/>
                <w:sz w:val="18"/>
                <w:lang w:eastAsia="en-GB"/>
              </w:rPr>
              <w:t>for FDD.</w:t>
            </w:r>
          </w:p>
        </w:tc>
      </w:tr>
    </w:tbl>
    <w:p w14:paraId="0E14ADAB" w14:textId="77777777" w:rsidR="00AC3928" w:rsidRPr="00AC3928" w:rsidRDefault="00AC3928" w:rsidP="00AC392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05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055"/>
      </w:tblGrid>
      <w:tr w:rsidR="00AC3928" w:rsidRPr="00AC3928" w14:paraId="108156CA" w14:textId="77777777" w:rsidTr="005D35C1">
        <w:trPr>
          <w:cantSplit/>
          <w:tblHeader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5741BA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lastRenderedPageBreak/>
              <w:t>MeasResults</w:t>
            </w:r>
            <w:proofErr w:type="spellEnd"/>
            <w:r w:rsidRPr="00AC3928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 xml:space="preserve"> </w:t>
            </w:r>
            <w:r w:rsidRPr="00AC3928">
              <w:rPr>
                <w:rFonts w:ascii="Arial" w:eastAsia="Times New Roman" w:hAnsi="Arial"/>
                <w:b/>
                <w:sz w:val="18"/>
                <w:lang w:eastAsia="en-GB"/>
              </w:rPr>
              <w:t>field descriptions</w:t>
            </w:r>
          </w:p>
        </w:tc>
      </w:tr>
      <w:tr w:rsidR="00AC3928" w:rsidRPr="00AC3928" w14:paraId="693E84AA" w14:textId="77777777" w:rsidTr="005D35C1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EB2B2B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measId</w:t>
            </w:r>
            <w:proofErr w:type="spellEnd"/>
          </w:p>
          <w:p w14:paraId="74E3FBC4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C3928">
              <w:rPr>
                <w:rFonts w:ascii="Arial" w:eastAsia="Times New Roman" w:hAnsi="Arial"/>
                <w:sz w:val="18"/>
                <w:lang w:eastAsia="en-GB"/>
              </w:rPr>
              <w:t>Identifies the measurement identity for which the reporting is being performed.</w:t>
            </w:r>
          </w:p>
        </w:tc>
      </w:tr>
      <w:tr w:rsidR="00AC3928" w:rsidRPr="00AC3928" w14:paraId="44E4F32A" w14:textId="77777777" w:rsidTr="005D35C1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744E58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measQuantityResults</w:t>
            </w:r>
            <w:proofErr w:type="spellEnd"/>
          </w:p>
          <w:p w14:paraId="6EEE3E9D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AC3928">
              <w:rPr>
                <w:rFonts w:ascii="Arial" w:eastAsia="Times New Roman" w:hAnsi="Arial"/>
                <w:sz w:val="18"/>
                <w:lang w:eastAsia="en-GB"/>
              </w:rPr>
              <w:t xml:space="preserve">The value </w:t>
            </w:r>
            <w:proofErr w:type="spellStart"/>
            <w:r w:rsidRPr="00AC3928">
              <w:rPr>
                <w:rFonts w:ascii="Arial" w:eastAsia="Times New Roman" w:hAnsi="Arial"/>
                <w:sz w:val="18"/>
                <w:lang w:eastAsia="en-GB"/>
              </w:rPr>
              <w:t>sinr</w:t>
            </w:r>
            <w:proofErr w:type="spellEnd"/>
            <w:r w:rsidRPr="00AC3928">
              <w:rPr>
                <w:rFonts w:ascii="Arial" w:eastAsia="Times New Roman" w:hAnsi="Arial"/>
                <w:sz w:val="18"/>
                <w:lang w:eastAsia="en-GB"/>
              </w:rPr>
              <w:t xml:space="preserve"> is not included when it is used for </w:t>
            </w:r>
            <w:r w:rsidRPr="00AC392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LogMeasReport-r16</w:t>
            </w:r>
            <w:r w:rsidRPr="00AC3928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AC3928" w:rsidRPr="00AC3928" w14:paraId="58CE891E" w14:textId="77777777" w:rsidTr="005D35C1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515BEA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measResultCellListSFTD</w:t>
            </w:r>
            <w:proofErr w:type="spellEnd"/>
            <w:r w:rsidRPr="00AC392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-NR</w:t>
            </w:r>
          </w:p>
          <w:p w14:paraId="323FE8B0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AC3928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SFTD measurement results between the </w:t>
            </w:r>
            <w:proofErr w:type="spellStart"/>
            <w:r w:rsidRPr="00AC3928">
              <w:rPr>
                <w:rFonts w:ascii="Arial" w:eastAsia="Times New Roman" w:hAnsi="Arial"/>
                <w:bCs/>
                <w:sz w:val="18"/>
                <w:lang w:eastAsia="en-GB"/>
              </w:rPr>
              <w:t>PCell</w:t>
            </w:r>
            <w:proofErr w:type="spellEnd"/>
            <w:r w:rsidRPr="00AC3928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and the NR neighbour cell(s) in NR standalone.</w:t>
            </w:r>
          </w:p>
        </w:tc>
      </w:tr>
      <w:tr w:rsidR="00AC3928" w:rsidRPr="00AC3928" w14:paraId="75D4F05B" w14:textId="77777777" w:rsidTr="005D35C1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6F344B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measResultCLI</w:t>
            </w:r>
            <w:proofErr w:type="spellEnd"/>
          </w:p>
          <w:p w14:paraId="7335E667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AC3928">
              <w:rPr>
                <w:rFonts w:ascii="Arial" w:eastAsia="Times New Roman" w:hAnsi="Arial"/>
                <w:bCs/>
                <w:sz w:val="18"/>
                <w:lang w:eastAsia="en-GB"/>
              </w:rPr>
              <w:t>CLI measurement results.</w:t>
            </w:r>
          </w:p>
        </w:tc>
      </w:tr>
      <w:tr w:rsidR="00AC3928" w:rsidRPr="00AC3928" w14:paraId="1C53A778" w14:textId="77777777" w:rsidTr="005D35C1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15C57A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measResultEUTRA</w:t>
            </w:r>
            <w:proofErr w:type="spellEnd"/>
          </w:p>
          <w:p w14:paraId="2F459AE2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AC3928">
              <w:rPr>
                <w:rFonts w:ascii="Arial" w:eastAsia="Times New Roman" w:hAnsi="Arial"/>
                <w:sz w:val="18"/>
                <w:lang w:eastAsia="en-GB"/>
              </w:rPr>
              <w:t>Measured results of an E-UTRA cell.</w:t>
            </w:r>
          </w:p>
        </w:tc>
      </w:tr>
      <w:tr w:rsidR="00AC3928" w:rsidRPr="00AC3928" w14:paraId="31607E9E" w14:textId="77777777" w:rsidTr="005D35C1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4C787D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measResultForRSSI</w:t>
            </w:r>
            <w:proofErr w:type="spellEnd"/>
          </w:p>
          <w:p w14:paraId="20B741B5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AC3928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Includes measured RSSI result in dBm (see TS 38.215 [9]) and </w:t>
            </w:r>
            <w:r w:rsidRPr="00AC3928">
              <w:rPr>
                <w:rFonts w:ascii="Arial" w:eastAsia="Times New Roman" w:hAnsi="Arial" w:cs="Arial"/>
                <w:i/>
                <w:noProof/>
                <w:sz w:val="18"/>
                <w:szCs w:val="18"/>
                <w:lang w:eastAsia="en-GB"/>
              </w:rPr>
              <w:t>channelOccupancy</w:t>
            </w:r>
            <w:r w:rsidRPr="00AC3928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 xml:space="preserve"> which is </w:t>
            </w:r>
            <w:r w:rsidRPr="00AC392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the percentage of samples when the RSSI was above the configured </w:t>
            </w:r>
            <w:proofErr w:type="spellStart"/>
            <w:r w:rsidRPr="00AC3928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channelOccupancyThreshold</w:t>
            </w:r>
            <w:proofErr w:type="spellEnd"/>
            <w:r w:rsidRPr="00AC3928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</w:t>
            </w:r>
            <w:r w:rsidRPr="00AC3928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for the associated </w:t>
            </w:r>
            <w:proofErr w:type="spellStart"/>
            <w:r w:rsidRPr="00AC392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  <w:t>reportConfig</w:t>
            </w:r>
            <w:proofErr w:type="spellEnd"/>
            <w:r w:rsidRPr="00AC3928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AC3928" w:rsidRPr="00AC3928" w14:paraId="629AABAF" w14:textId="77777777" w:rsidTr="005D35C1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E64046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measResultListEUTRA</w:t>
            </w:r>
            <w:proofErr w:type="spellEnd"/>
          </w:p>
          <w:p w14:paraId="653CA534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AC3928">
              <w:rPr>
                <w:rFonts w:ascii="Arial" w:eastAsia="Times New Roman" w:hAnsi="Arial"/>
                <w:sz w:val="18"/>
                <w:lang w:eastAsia="en-GB"/>
              </w:rPr>
              <w:t>List of measured results for the maximum number of reported best cells for an E-UTRA measurement identity.</w:t>
            </w:r>
          </w:p>
        </w:tc>
      </w:tr>
      <w:tr w:rsidR="00AC3928" w:rsidRPr="00AC3928" w14:paraId="7BA50BA9" w14:textId="77777777" w:rsidTr="005D35C1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B932B6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measResultListNR</w:t>
            </w:r>
            <w:proofErr w:type="spellEnd"/>
          </w:p>
          <w:p w14:paraId="75DB5DA9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AC3928">
              <w:rPr>
                <w:rFonts w:ascii="Arial" w:eastAsia="Times New Roman" w:hAnsi="Arial"/>
                <w:sz w:val="18"/>
                <w:lang w:eastAsia="en-GB"/>
              </w:rPr>
              <w:t>List of measured results for the maximum number of reported best cells for an NR measurement identity.</w:t>
            </w:r>
          </w:p>
        </w:tc>
      </w:tr>
      <w:tr w:rsidR="00AC3928" w:rsidRPr="00AC3928" w14:paraId="01C3CE87" w14:textId="77777777" w:rsidTr="005D35C1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BD488F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AC3928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measResultListUTRA-FDD</w:t>
            </w:r>
          </w:p>
          <w:p w14:paraId="49955AA9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C3928">
              <w:rPr>
                <w:rFonts w:ascii="Arial" w:eastAsia="Times New Roman" w:hAnsi="Arial"/>
                <w:sz w:val="18"/>
                <w:lang w:eastAsia="sv-SE"/>
              </w:rPr>
              <w:t>List of measured results for the maximum number of reported best cells for a UTRA-FDD measurement identity.</w:t>
            </w:r>
          </w:p>
        </w:tc>
      </w:tr>
      <w:tr w:rsidR="00AC3928" w:rsidRPr="00AC3928" w14:paraId="5461B18F" w14:textId="77777777" w:rsidTr="005D35C1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D6CF4F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measResultNR</w:t>
            </w:r>
            <w:proofErr w:type="spellEnd"/>
          </w:p>
          <w:p w14:paraId="7EDBE15D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AC3928">
              <w:rPr>
                <w:rFonts w:ascii="Arial" w:eastAsia="Times New Roman" w:hAnsi="Arial"/>
                <w:sz w:val="18"/>
                <w:lang w:eastAsia="en-GB"/>
              </w:rPr>
              <w:t>Measured results of an NR cell.</w:t>
            </w:r>
          </w:p>
        </w:tc>
      </w:tr>
      <w:tr w:rsidR="00AC3928" w:rsidRPr="00AC3928" w14:paraId="04F160EA" w14:textId="77777777" w:rsidTr="005D35C1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E58FB1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AC3928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measResultServFreqListEUTRA-SCG</w:t>
            </w:r>
          </w:p>
          <w:p w14:paraId="7BC663D8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AC3928">
              <w:rPr>
                <w:rFonts w:ascii="Arial" w:eastAsia="Times New Roman" w:hAnsi="Arial"/>
                <w:sz w:val="18"/>
                <w:lang w:eastAsia="en-GB"/>
              </w:rPr>
              <w:t xml:space="preserve">Measured results of the E-UTRA SCG serving frequencies: the measurement result of </w:t>
            </w:r>
            <w:proofErr w:type="spellStart"/>
            <w:r w:rsidRPr="00AC3928">
              <w:rPr>
                <w:rFonts w:ascii="Arial" w:eastAsia="Times New Roman" w:hAnsi="Arial"/>
                <w:sz w:val="18"/>
                <w:lang w:eastAsia="en-GB"/>
              </w:rPr>
              <w:t>PSCell</w:t>
            </w:r>
            <w:proofErr w:type="spellEnd"/>
            <w:r w:rsidRPr="00AC3928">
              <w:rPr>
                <w:rFonts w:ascii="Arial" w:eastAsia="Times New Roman" w:hAnsi="Arial"/>
                <w:sz w:val="18"/>
                <w:lang w:eastAsia="en-GB"/>
              </w:rPr>
              <w:t xml:space="preserve"> and each </w:t>
            </w:r>
            <w:proofErr w:type="spellStart"/>
            <w:r w:rsidRPr="00AC3928">
              <w:rPr>
                <w:rFonts w:ascii="Arial" w:eastAsia="Times New Roman" w:hAnsi="Arial"/>
                <w:sz w:val="18"/>
                <w:lang w:eastAsia="en-GB"/>
              </w:rPr>
              <w:t>SCell</w:t>
            </w:r>
            <w:proofErr w:type="spellEnd"/>
            <w:r w:rsidRPr="00AC3928">
              <w:rPr>
                <w:rFonts w:ascii="Arial" w:eastAsia="Times New Roman" w:hAnsi="Arial"/>
                <w:sz w:val="18"/>
                <w:lang w:eastAsia="en-GB"/>
              </w:rPr>
              <w:t>, if any, and of the best neighbouring cell on each E-UTRA SCG serving frequency.</w:t>
            </w:r>
          </w:p>
        </w:tc>
      </w:tr>
      <w:tr w:rsidR="00AC3928" w:rsidRPr="00AC3928" w14:paraId="0393B045" w14:textId="77777777" w:rsidTr="005D35C1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1FA5D5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AC3928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measResultServFreqListNR-SCG</w:t>
            </w:r>
          </w:p>
          <w:p w14:paraId="4829B864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AC3928">
              <w:rPr>
                <w:rFonts w:ascii="Arial" w:eastAsia="Times New Roman" w:hAnsi="Arial"/>
                <w:sz w:val="18"/>
                <w:lang w:eastAsia="en-GB"/>
              </w:rPr>
              <w:t xml:space="preserve">Measured results of the NR SCG serving frequencies: the measurement result of </w:t>
            </w:r>
            <w:proofErr w:type="spellStart"/>
            <w:r w:rsidRPr="00AC3928">
              <w:rPr>
                <w:rFonts w:ascii="Arial" w:eastAsia="Times New Roman" w:hAnsi="Arial"/>
                <w:sz w:val="18"/>
                <w:lang w:eastAsia="en-GB"/>
              </w:rPr>
              <w:t>PSCell</w:t>
            </w:r>
            <w:proofErr w:type="spellEnd"/>
            <w:r w:rsidRPr="00AC3928">
              <w:rPr>
                <w:rFonts w:ascii="Arial" w:eastAsia="Times New Roman" w:hAnsi="Arial"/>
                <w:sz w:val="18"/>
                <w:lang w:eastAsia="en-GB"/>
              </w:rPr>
              <w:t xml:space="preserve"> and each </w:t>
            </w:r>
            <w:proofErr w:type="spellStart"/>
            <w:r w:rsidRPr="00AC3928">
              <w:rPr>
                <w:rFonts w:ascii="Arial" w:eastAsia="Times New Roman" w:hAnsi="Arial"/>
                <w:sz w:val="18"/>
                <w:lang w:eastAsia="en-GB"/>
              </w:rPr>
              <w:t>SCell</w:t>
            </w:r>
            <w:proofErr w:type="spellEnd"/>
            <w:r w:rsidRPr="00AC3928">
              <w:rPr>
                <w:rFonts w:ascii="Arial" w:eastAsia="Times New Roman" w:hAnsi="Arial"/>
                <w:sz w:val="18"/>
                <w:lang w:eastAsia="en-GB"/>
              </w:rPr>
              <w:t>, if any, and of the best neighbouring cell on each NR SCG serving frequency.</w:t>
            </w:r>
          </w:p>
        </w:tc>
      </w:tr>
      <w:tr w:rsidR="00AC3928" w:rsidRPr="00AC3928" w14:paraId="35EB001E" w14:textId="77777777" w:rsidTr="005D35C1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DDF5AC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measResultServingMOList</w:t>
            </w:r>
            <w:proofErr w:type="spellEnd"/>
          </w:p>
          <w:p w14:paraId="0526A094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AC3928">
              <w:rPr>
                <w:rFonts w:ascii="Arial" w:eastAsia="Times New Roman" w:hAnsi="Arial"/>
                <w:sz w:val="18"/>
                <w:lang w:eastAsia="en-GB"/>
              </w:rPr>
              <w:t xml:space="preserve">Measured results of measured cells with reference signals indicated in the serving cell measurement objects including measurement results of </w:t>
            </w:r>
            <w:proofErr w:type="spellStart"/>
            <w:r w:rsidRPr="00AC3928">
              <w:rPr>
                <w:rFonts w:ascii="Arial" w:eastAsia="Times New Roman" w:hAnsi="Arial"/>
                <w:sz w:val="18"/>
                <w:lang w:eastAsia="en-GB"/>
              </w:rPr>
              <w:t>SpCell</w:t>
            </w:r>
            <w:proofErr w:type="spellEnd"/>
            <w:r w:rsidRPr="00AC3928">
              <w:rPr>
                <w:rFonts w:ascii="Arial" w:eastAsia="Times New Roman" w:hAnsi="Arial"/>
                <w:sz w:val="18"/>
                <w:lang w:eastAsia="en-GB"/>
              </w:rPr>
              <w:t xml:space="preserve">, configured </w:t>
            </w:r>
            <w:proofErr w:type="spellStart"/>
            <w:r w:rsidRPr="00AC3928">
              <w:rPr>
                <w:rFonts w:ascii="Arial" w:eastAsia="Times New Roman" w:hAnsi="Arial"/>
                <w:sz w:val="18"/>
                <w:lang w:eastAsia="en-GB"/>
              </w:rPr>
              <w:t>SCell</w:t>
            </w:r>
            <w:proofErr w:type="spellEnd"/>
            <w:r w:rsidRPr="00AC3928">
              <w:rPr>
                <w:rFonts w:ascii="Arial" w:eastAsia="Times New Roman" w:hAnsi="Arial"/>
                <w:sz w:val="18"/>
                <w:lang w:eastAsia="en-GB"/>
              </w:rPr>
              <w:t xml:space="preserve">(s) and best neighbouring cell within measured cells with reference signals indicated in on each serving cell measurement object. If the sending of the </w:t>
            </w:r>
            <w:proofErr w:type="spellStart"/>
            <w:r w:rsidRPr="00AC392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MeasurementReport</w:t>
            </w:r>
            <w:proofErr w:type="spellEnd"/>
            <w:r w:rsidRPr="00AC3928">
              <w:rPr>
                <w:rFonts w:ascii="Arial" w:eastAsia="Times New Roman" w:hAnsi="Arial"/>
                <w:sz w:val="18"/>
                <w:lang w:eastAsia="en-GB"/>
              </w:rPr>
              <w:t xml:space="preserve"> message is triggered by a measurement configured by the field </w:t>
            </w:r>
            <w:proofErr w:type="spellStart"/>
            <w:r w:rsidRPr="00AC392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sl-ConfigDedicatedForNR</w:t>
            </w:r>
            <w:proofErr w:type="spellEnd"/>
            <w:r w:rsidRPr="00AC3928">
              <w:rPr>
                <w:rFonts w:ascii="Arial" w:eastAsia="Times New Roman" w:hAnsi="Arial"/>
                <w:sz w:val="18"/>
                <w:lang w:eastAsia="en-GB"/>
              </w:rPr>
              <w:t xml:space="preserve"> received within an E-UTRA </w:t>
            </w:r>
            <w:proofErr w:type="spellStart"/>
            <w:r w:rsidRPr="00AC3928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RRCConnectionReconfiguration</w:t>
            </w:r>
            <w:proofErr w:type="spellEnd"/>
            <w:r w:rsidRPr="00AC3928">
              <w:rPr>
                <w:rFonts w:ascii="Arial" w:eastAsia="Times New Roman" w:hAnsi="Arial"/>
                <w:sz w:val="18"/>
                <w:lang w:eastAsia="en-GB"/>
              </w:rPr>
              <w:t xml:space="preserve"> message (</w:t>
            </w:r>
            <w:proofErr w:type="gramStart"/>
            <w:r w:rsidRPr="00AC3928">
              <w:rPr>
                <w:rFonts w:ascii="Arial" w:eastAsia="Times New Roman" w:hAnsi="Arial"/>
                <w:sz w:val="18"/>
                <w:lang w:eastAsia="en-GB"/>
              </w:rPr>
              <w:t>i.e.</w:t>
            </w:r>
            <w:proofErr w:type="gramEnd"/>
            <w:r w:rsidRPr="00AC3928">
              <w:rPr>
                <w:rFonts w:ascii="Arial" w:eastAsia="Times New Roman" w:hAnsi="Arial"/>
                <w:sz w:val="18"/>
                <w:lang w:eastAsia="en-GB"/>
              </w:rPr>
              <w:t xml:space="preserve"> CBR measurements), this field is not applicable and its contents is ignored by the network.</w:t>
            </w:r>
          </w:p>
        </w:tc>
      </w:tr>
      <w:tr w:rsidR="00AC3928" w:rsidRPr="00AC3928" w14:paraId="395DFEC5" w14:textId="77777777" w:rsidTr="005D35C1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705B23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measResultSFTD</w:t>
            </w:r>
            <w:proofErr w:type="spellEnd"/>
            <w:r w:rsidRPr="00AC392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-EUTRA</w:t>
            </w:r>
          </w:p>
          <w:p w14:paraId="58651831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AC3928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SFTD measurement results between the </w:t>
            </w:r>
            <w:proofErr w:type="spellStart"/>
            <w:r w:rsidRPr="00AC3928">
              <w:rPr>
                <w:rFonts w:ascii="Arial" w:eastAsia="Times New Roman" w:hAnsi="Arial"/>
                <w:bCs/>
                <w:sz w:val="18"/>
                <w:lang w:eastAsia="en-GB"/>
              </w:rPr>
              <w:t>PCell</w:t>
            </w:r>
            <w:proofErr w:type="spellEnd"/>
            <w:r w:rsidRPr="00AC3928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and the E-UTRA </w:t>
            </w:r>
            <w:proofErr w:type="spellStart"/>
            <w:r w:rsidRPr="00AC3928">
              <w:rPr>
                <w:rFonts w:ascii="Arial" w:eastAsia="Times New Roman" w:hAnsi="Arial"/>
                <w:bCs/>
                <w:sz w:val="18"/>
                <w:lang w:eastAsia="en-GB"/>
              </w:rPr>
              <w:t>PScell</w:t>
            </w:r>
            <w:proofErr w:type="spellEnd"/>
            <w:r w:rsidRPr="00AC3928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in NE-DC.</w:t>
            </w:r>
          </w:p>
        </w:tc>
      </w:tr>
      <w:tr w:rsidR="00AC3928" w:rsidRPr="00AC3928" w14:paraId="37C744FC" w14:textId="77777777" w:rsidTr="005D35C1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03A5C7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measResultSFTD</w:t>
            </w:r>
            <w:proofErr w:type="spellEnd"/>
            <w:r w:rsidRPr="00AC3928"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  <w:t>-NR</w:t>
            </w:r>
          </w:p>
          <w:p w14:paraId="34FBB7CF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sz w:val="18"/>
                <w:lang w:eastAsia="en-GB"/>
              </w:rPr>
            </w:pPr>
            <w:r w:rsidRPr="00AC3928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SFTD measurement results between the </w:t>
            </w:r>
            <w:proofErr w:type="spellStart"/>
            <w:r w:rsidRPr="00AC3928">
              <w:rPr>
                <w:rFonts w:ascii="Arial" w:eastAsia="Times New Roman" w:hAnsi="Arial"/>
                <w:bCs/>
                <w:sz w:val="18"/>
                <w:lang w:eastAsia="en-GB"/>
              </w:rPr>
              <w:t>PCell</w:t>
            </w:r>
            <w:proofErr w:type="spellEnd"/>
            <w:r w:rsidRPr="00AC3928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and the NR </w:t>
            </w:r>
            <w:proofErr w:type="spellStart"/>
            <w:r w:rsidRPr="00AC3928">
              <w:rPr>
                <w:rFonts w:ascii="Arial" w:eastAsia="Times New Roman" w:hAnsi="Arial"/>
                <w:bCs/>
                <w:sz w:val="18"/>
                <w:lang w:eastAsia="en-GB"/>
              </w:rPr>
              <w:t>PScell</w:t>
            </w:r>
            <w:proofErr w:type="spellEnd"/>
            <w:r w:rsidRPr="00AC3928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in NR-DC.</w:t>
            </w:r>
          </w:p>
        </w:tc>
      </w:tr>
      <w:tr w:rsidR="00AC3928" w:rsidRPr="00AC3928" w14:paraId="3AE3C4D2" w14:textId="77777777" w:rsidTr="005D35C1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AE47A4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AC392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measResultsSL</w:t>
            </w:r>
            <w:proofErr w:type="spellEnd"/>
          </w:p>
          <w:p w14:paraId="22FF6573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AC3928">
              <w:rPr>
                <w:rFonts w:ascii="Arial" w:eastAsia="Times New Roman" w:hAnsi="Arial" w:cs="Arial"/>
                <w:sz w:val="18"/>
                <w:lang w:eastAsia="en-GB"/>
              </w:rPr>
              <w:t xml:space="preserve">CBR measurements results for NR </w:t>
            </w:r>
            <w:proofErr w:type="spellStart"/>
            <w:r w:rsidRPr="00AC3928">
              <w:rPr>
                <w:rFonts w:ascii="Arial" w:eastAsia="Times New Roman" w:hAnsi="Arial" w:cs="Arial"/>
                <w:sz w:val="18"/>
                <w:lang w:eastAsia="en-GB"/>
              </w:rPr>
              <w:t>sidelink</w:t>
            </w:r>
            <w:proofErr w:type="spellEnd"/>
            <w:r w:rsidRPr="00AC3928">
              <w:rPr>
                <w:rFonts w:ascii="Arial" w:eastAsia="Times New Roman" w:hAnsi="Arial" w:cs="Arial"/>
                <w:sz w:val="18"/>
                <w:lang w:eastAsia="en-GB"/>
              </w:rPr>
              <w:t xml:space="preserve"> communication.</w:t>
            </w:r>
          </w:p>
        </w:tc>
      </w:tr>
      <w:tr w:rsidR="00AC3928" w:rsidRPr="00AC3928" w14:paraId="3CDE07D2" w14:textId="77777777" w:rsidTr="005D35C1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02702C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AC3928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measResultUTRA-FDD</w:t>
            </w:r>
          </w:p>
          <w:p w14:paraId="2B96378E" w14:textId="77777777" w:rsidR="00AC3928" w:rsidRPr="00AC3928" w:rsidRDefault="00AC3928" w:rsidP="00AC39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C3928">
              <w:rPr>
                <w:rFonts w:ascii="Arial" w:eastAsia="Times New Roman" w:hAnsi="Arial"/>
                <w:sz w:val="18"/>
                <w:lang w:eastAsia="sv-SE"/>
              </w:rPr>
              <w:t>Measured result of a UTRA-FDD cell.</w:t>
            </w:r>
          </w:p>
        </w:tc>
      </w:tr>
    </w:tbl>
    <w:p w14:paraId="2CDED6D6" w14:textId="77777777" w:rsidR="00AC3928" w:rsidRPr="00AC3928" w:rsidRDefault="00AC3928" w:rsidP="00AC392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509D04FC" w14:textId="77777777" w:rsidR="00750DD8" w:rsidRPr="00750DD8" w:rsidRDefault="00750DD8" w:rsidP="00750DD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ja-JP"/>
        </w:rPr>
      </w:pPr>
    </w:p>
    <w:p w14:paraId="62A9F23D" w14:textId="77777777" w:rsidR="00750DD8" w:rsidRPr="00750DD8" w:rsidRDefault="00750DD8" w:rsidP="00750DD8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AC3928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639AC" w14:textId="77777777" w:rsidR="00DA2950" w:rsidRDefault="00DA2950" w:rsidP="00F579C2">
      <w:pPr>
        <w:spacing w:after="0" w:line="240" w:lineRule="auto"/>
      </w:pPr>
      <w:r>
        <w:separator/>
      </w:r>
    </w:p>
  </w:endnote>
  <w:endnote w:type="continuationSeparator" w:id="0">
    <w:p w14:paraId="3E49C448" w14:textId="77777777" w:rsidR="00DA2950" w:rsidRDefault="00DA2950" w:rsidP="00F579C2">
      <w:pPr>
        <w:spacing w:after="0" w:line="240" w:lineRule="auto"/>
      </w:pPr>
      <w:r>
        <w:continuationSeparator/>
      </w:r>
    </w:p>
  </w:endnote>
  <w:endnote w:type="continuationNotice" w:id="1">
    <w:p w14:paraId="0CDE0755" w14:textId="77777777" w:rsidR="00DA2950" w:rsidRDefault="00DA29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F7642" w14:textId="77777777" w:rsidR="00DA2950" w:rsidRDefault="00DA2950" w:rsidP="00F579C2">
      <w:pPr>
        <w:spacing w:after="0" w:line="240" w:lineRule="auto"/>
      </w:pPr>
      <w:r>
        <w:separator/>
      </w:r>
    </w:p>
  </w:footnote>
  <w:footnote w:type="continuationSeparator" w:id="0">
    <w:p w14:paraId="477B77C5" w14:textId="77777777" w:rsidR="00DA2950" w:rsidRDefault="00DA2950" w:rsidP="00F579C2">
      <w:pPr>
        <w:spacing w:after="0" w:line="240" w:lineRule="auto"/>
      </w:pPr>
      <w:r>
        <w:continuationSeparator/>
      </w:r>
    </w:p>
  </w:footnote>
  <w:footnote w:type="continuationNotice" w:id="1">
    <w:p w14:paraId="550A1D93" w14:textId="77777777" w:rsidR="00DA2950" w:rsidRDefault="00DA295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5"/>
  </w:num>
  <w:num w:numId="4">
    <w:abstractNumId w:val="1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13"/>
  </w:num>
  <w:num w:numId="10">
    <w:abstractNumId w:val="15"/>
  </w:num>
  <w:num w:numId="11">
    <w:abstractNumId w:val="0"/>
    <w:lvlOverride w:ilvl="0">
      <w:startOverride w:val="1"/>
    </w:lvlOverride>
  </w:num>
  <w:num w:numId="12">
    <w:abstractNumId w:val="11"/>
  </w:num>
  <w:num w:numId="13">
    <w:abstractNumId w:val="12"/>
  </w:num>
  <w:num w:numId="14">
    <w:abstractNumId w:val="9"/>
  </w:num>
  <w:num w:numId="15">
    <w:abstractNumId w:val="10"/>
  </w:num>
  <w:num w:numId="16">
    <w:abstractNumId w:val="6"/>
  </w:num>
  <w:num w:numId="17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Bharat">
    <w15:presenceInfo w15:providerId="None" w15:userId="Qualcomm-Bhar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AFF"/>
    <w:rsid w:val="00043CFC"/>
    <w:rsid w:val="000441D5"/>
    <w:rsid w:val="0004532C"/>
    <w:rsid w:val="00045727"/>
    <w:rsid w:val="000459B9"/>
    <w:rsid w:val="00046C3F"/>
    <w:rsid w:val="00047F4B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9C8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B6D"/>
    <w:rsid w:val="000A3D01"/>
    <w:rsid w:val="000A48E8"/>
    <w:rsid w:val="000A491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A3C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9BD"/>
    <w:rsid w:val="000D3B8C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24E6"/>
    <w:rsid w:val="0012282E"/>
    <w:rsid w:val="001231BD"/>
    <w:rsid w:val="00123687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351E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53A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568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B27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71C9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B87"/>
    <w:rsid w:val="00281F67"/>
    <w:rsid w:val="00281FF3"/>
    <w:rsid w:val="00282C91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E69"/>
    <w:rsid w:val="002C0A0B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36FA"/>
    <w:rsid w:val="002D4C9B"/>
    <w:rsid w:val="002D554E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B00"/>
    <w:rsid w:val="002E21BC"/>
    <w:rsid w:val="002E43F6"/>
    <w:rsid w:val="002E4953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294"/>
    <w:rsid w:val="0034534E"/>
    <w:rsid w:val="00345579"/>
    <w:rsid w:val="003463CD"/>
    <w:rsid w:val="00346728"/>
    <w:rsid w:val="00347843"/>
    <w:rsid w:val="00350887"/>
    <w:rsid w:val="003522D3"/>
    <w:rsid w:val="0035233E"/>
    <w:rsid w:val="00352951"/>
    <w:rsid w:val="00352D9F"/>
    <w:rsid w:val="00353892"/>
    <w:rsid w:val="00354C9E"/>
    <w:rsid w:val="00355084"/>
    <w:rsid w:val="0035598A"/>
    <w:rsid w:val="00356A54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636"/>
    <w:rsid w:val="003B187D"/>
    <w:rsid w:val="003B39DE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0CD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22B1"/>
    <w:rsid w:val="00414358"/>
    <w:rsid w:val="00415451"/>
    <w:rsid w:val="00416ECC"/>
    <w:rsid w:val="004174CD"/>
    <w:rsid w:val="00417F4A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6266"/>
    <w:rsid w:val="00467112"/>
    <w:rsid w:val="00467D43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9E2"/>
    <w:rsid w:val="004931BF"/>
    <w:rsid w:val="00494708"/>
    <w:rsid w:val="004948AE"/>
    <w:rsid w:val="00494A90"/>
    <w:rsid w:val="00495739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2A5A"/>
    <w:rsid w:val="004B3663"/>
    <w:rsid w:val="004B367E"/>
    <w:rsid w:val="004B47EF"/>
    <w:rsid w:val="004B4813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D774B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303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DF1"/>
    <w:rsid w:val="005661B3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1285"/>
    <w:rsid w:val="005D1A3E"/>
    <w:rsid w:val="005D2288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2B6"/>
    <w:rsid w:val="005E2C44"/>
    <w:rsid w:val="005E2E74"/>
    <w:rsid w:val="005E3022"/>
    <w:rsid w:val="005E3269"/>
    <w:rsid w:val="005E35FF"/>
    <w:rsid w:val="005E4157"/>
    <w:rsid w:val="005E442D"/>
    <w:rsid w:val="005E4764"/>
    <w:rsid w:val="005E4E44"/>
    <w:rsid w:val="005E5103"/>
    <w:rsid w:val="005E54A1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B1C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42A4"/>
    <w:rsid w:val="00650038"/>
    <w:rsid w:val="00650BD9"/>
    <w:rsid w:val="0065216D"/>
    <w:rsid w:val="00652B7B"/>
    <w:rsid w:val="00652DA4"/>
    <w:rsid w:val="00653DFB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46FB"/>
    <w:rsid w:val="006B4E37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4B5B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4C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DD8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6F3A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6ED2"/>
    <w:rsid w:val="007B7071"/>
    <w:rsid w:val="007C022C"/>
    <w:rsid w:val="007C0627"/>
    <w:rsid w:val="007C2097"/>
    <w:rsid w:val="007C31A2"/>
    <w:rsid w:val="007C3E39"/>
    <w:rsid w:val="007C3F5F"/>
    <w:rsid w:val="007C4487"/>
    <w:rsid w:val="007C4BBE"/>
    <w:rsid w:val="007C6B98"/>
    <w:rsid w:val="007C71ED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45B"/>
    <w:rsid w:val="00805C8B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6C6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208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6EB8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79A"/>
    <w:rsid w:val="008C0846"/>
    <w:rsid w:val="008C0A74"/>
    <w:rsid w:val="008C1AD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BE0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2C2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231B"/>
    <w:rsid w:val="00A03814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87"/>
    <w:rsid w:val="00A22B05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5A5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20FF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760B"/>
    <w:rsid w:val="00AC7696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9D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3EE6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1A0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704F"/>
    <w:rsid w:val="00C70676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F9A"/>
    <w:rsid w:val="00D0413F"/>
    <w:rsid w:val="00D0683F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FCF"/>
    <w:rsid w:val="00D4719E"/>
    <w:rsid w:val="00D471DB"/>
    <w:rsid w:val="00D5080B"/>
    <w:rsid w:val="00D50AF1"/>
    <w:rsid w:val="00D51B3A"/>
    <w:rsid w:val="00D53B1A"/>
    <w:rsid w:val="00D53BCF"/>
    <w:rsid w:val="00D55CF3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632F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5E5"/>
    <w:rsid w:val="00DC271A"/>
    <w:rsid w:val="00DC2D47"/>
    <w:rsid w:val="00DC369C"/>
    <w:rsid w:val="00DC3EDC"/>
    <w:rsid w:val="00DC51E9"/>
    <w:rsid w:val="00DC5661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FD"/>
    <w:rsid w:val="00E61424"/>
    <w:rsid w:val="00E6160E"/>
    <w:rsid w:val="00E61830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EBB"/>
    <w:rsid w:val="00E87233"/>
    <w:rsid w:val="00E87F16"/>
    <w:rsid w:val="00E909C1"/>
    <w:rsid w:val="00E910C1"/>
    <w:rsid w:val="00E91130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382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E2C"/>
    <w:rsid w:val="00F460F5"/>
    <w:rsid w:val="00F4700F"/>
    <w:rsid w:val="00F47138"/>
    <w:rsid w:val="00F47B18"/>
    <w:rsid w:val="00F5177F"/>
    <w:rsid w:val="00F5255A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9A8"/>
    <w:rsid w:val="00F65A45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5311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120CCFCB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iPriority w:val="99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numbering" w:customStyle="1" w:styleId="NoList7">
    <w:name w:val="No List7"/>
    <w:next w:val="NoList"/>
    <w:uiPriority w:val="99"/>
    <w:semiHidden/>
    <w:unhideWhenUsed/>
    <w:rsid w:val="00DD508A"/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numbering" w:customStyle="1" w:styleId="NoList8">
    <w:name w:val="No List8"/>
    <w:next w:val="NoList"/>
    <w:uiPriority w:val="99"/>
    <w:semiHidden/>
    <w:unhideWhenUsed/>
    <w:rsid w:val="00F71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B5724B3-CFDE-4EBF-ACC2-F36397D50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2204</Words>
  <Characters>12565</Characters>
  <Application>Microsoft Office Word</Application>
  <DocSecurity>0</DocSecurity>
  <Lines>104</Lines>
  <Paragraphs>29</Paragraphs>
  <ScaleCrop>false</ScaleCrop>
  <Company>3GPP Support Team</Company>
  <LinksUpToDate>false</LinksUpToDate>
  <CharactersWithSpaces>14740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Qualcomm-Bharat</cp:lastModifiedBy>
  <cp:revision>185</cp:revision>
  <dcterms:created xsi:type="dcterms:W3CDTF">2022-04-12T21:08:00Z</dcterms:created>
  <dcterms:modified xsi:type="dcterms:W3CDTF">2022-04-25T22:19:00Z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